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DF4FB1" w14:textId="77777777" w:rsidR="004202DF" w:rsidRPr="00560F8E" w:rsidRDefault="004202DF">
      <w:pPr>
        <w:tabs>
          <w:tab w:val="center" w:pos="4680"/>
          <w:tab w:val="right" w:pos="9360"/>
        </w:tabs>
        <w:rPr>
          <w:szCs w:val="24"/>
        </w:rPr>
      </w:pPr>
    </w:p>
    <w:p w14:paraId="370132E9" w14:textId="77777777" w:rsidR="004202DF" w:rsidRPr="00560F8E" w:rsidRDefault="00F93903">
      <w:pPr>
        <w:ind w:left="4320" w:firstLine="720"/>
        <w:textAlignment w:val="baseline"/>
        <w:rPr>
          <w:szCs w:val="24"/>
        </w:rPr>
      </w:pPr>
      <w:r w:rsidRPr="00560F8E">
        <w:rPr>
          <w:szCs w:val="24"/>
        </w:rPr>
        <w:t>PATVIRTINTA </w:t>
      </w:r>
    </w:p>
    <w:p w14:paraId="440AE6EA" w14:textId="77777777" w:rsidR="004202DF" w:rsidRPr="00560F8E" w:rsidRDefault="00F93903">
      <w:pPr>
        <w:ind w:left="4320" w:firstLine="720"/>
        <w:textAlignment w:val="baseline"/>
        <w:rPr>
          <w:szCs w:val="24"/>
        </w:rPr>
      </w:pPr>
      <w:r w:rsidRPr="00560F8E">
        <w:rPr>
          <w:szCs w:val="24"/>
        </w:rPr>
        <w:t xml:space="preserve">Viešųjų pirkimų tarnybos direktoriaus </w:t>
      </w:r>
    </w:p>
    <w:p w14:paraId="714989C7" w14:textId="77777777" w:rsidR="004202DF" w:rsidRPr="00560F8E" w:rsidRDefault="00F93903">
      <w:pPr>
        <w:ind w:left="5040"/>
        <w:textAlignment w:val="baseline"/>
        <w:rPr>
          <w:szCs w:val="24"/>
        </w:rPr>
      </w:pPr>
      <w:r w:rsidRPr="00560F8E">
        <w:rPr>
          <w:szCs w:val="24"/>
        </w:rPr>
        <w:t>2024 m. vasario 8 d. įsakymu Nr. 1S-19 </w:t>
      </w:r>
    </w:p>
    <w:p w14:paraId="2D379147" w14:textId="77777777" w:rsidR="004202DF" w:rsidRPr="00560F8E" w:rsidRDefault="00F93903">
      <w:pPr>
        <w:ind w:left="220" w:firstLine="4820"/>
        <w:textAlignment w:val="center"/>
        <w:rPr>
          <w:color w:val="000000"/>
          <w:szCs w:val="24"/>
        </w:rPr>
      </w:pPr>
      <w:r w:rsidRPr="00560F8E">
        <w:rPr>
          <w:color w:val="000000"/>
          <w:szCs w:val="24"/>
        </w:rPr>
        <w:t>(Viešųjų pirkimų tarnybos direktoriaus</w:t>
      </w:r>
    </w:p>
    <w:p w14:paraId="47CD1F8B" w14:textId="77777777" w:rsidR="004202DF" w:rsidRPr="00560F8E" w:rsidRDefault="00F93903">
      <w:pPr>
        <w:ind w:left="5040"/>
        <w:textAlignment w:val="center"/>
        <w:rPr>
          <w:color w:val="000000"/>
          <w:szCs w:val="24"/>
        </w:rPr>
      </w:pPr>
      <w:r w:rsidRPr="00560F8E">
        <w:rPr>
          <w:color w:val="000000"/>
          <w:szCs w:val="24"/>
        </w:rPr>
        <w:t xml:space="preserve">2025 m. balandžio 17 d. įsakymo Nr. 1S-51 </w:t>
      </w:r>
    </w:p>
    <w:p w14:paraId="233FEDAA" w14:textId="77777777" w:rsidR="004202DF" w:rsidRPr="00560F8E" w:rsidRDefault="00F93903">
      <w:pPr>
        <w:ind w:left="5040"/>
        <w:textAlignment w:val="center"/>
        <w:rPr>
          <w:color w:val="000000"/>
          <w:szCs w:val="24"/>
        </w:rPr>
      </w:pPr>
      <w:r w:rsidRPr="00560F8E">
        <w:rPr>
          <w:color w:val="000000"/>
          <w:szCs w:val="24"/>
        </w:rPr>
        <w:t>redakcija)</w:t>
      </w:r>
    </w:p>
    <w:p w14:paraId="668D6840" w14:textId="77777777" w:rsidR="004202DF" w:rsidRPr="00560F8E" w:rsidRDefault="004202DF">
      <w:pPr>
        <w:textAlignment w:val="baseline"/>
        <w:rPr>
          <w:szCs w:val="24"/>
        </w:rPr>
      </w:pPr>
    </w:p>
    <w:p w14:paraId="59E542C1" w14:textId="77777777" w:rsidR="004202DF" w:rsidRPr="00560F8E" w:rsidRDefault="004202DF">
      <w:pPr>
        <w:widowControl w:val="0"/>
        <w:pBdr>
          <w:top w:val="nil"/>
          <w:left w:val="nil"/>
          <w:bottom w:val="nil"/>
          <w:right w:val="nil"/>
          <w:between w:val="nil"/>
        </w:pBdr>
        <w:tabs>
          <w:tab w:val="left" w:pos="567"/>
          <w:tab w:val="left" w:pos="851"/>
        </w:tabs>
        <w:jc w:val="center"/>
        <w:rPr>
          <w:b/>
          <w:caps/>
          <w:szCs w:val="24"/>
        </w:rPr>
      </w:pPr>
    </w:p>
    <w:p w14:paraId="4B3EC858" w14:textId="77777777" w:rsidR="004202DF" w:rsidRPr="00560F8E" w:rsidRDefault="00F93903">
      <w:pPr>
        <w:widowControl w:val="0"/>
        <w:pBdr>
          <w:top w:val="nil"/>
          <w:left w:val="nil"/>
          <w:bottom w:val="nil"/>
          <w:right w:val="nil"/>
          <w:between w:val="nil"/>
        </w:pBdr>
        <w:tabs>
          <w:tab w:val="left" w:pos="567"/>
          <w:tab w:val="left" w:pos="851"/>
        </w:tabs>
        <w:jc w:val="center"/>
        <w:rPr>
          <w:b/>
          <w:caps/>
          <w:szCs w:val="24"/>
        </w:rPr>
      </w:pPr>
      <w:r w:rsidRPr="00560F8E">
        <w:rPr>
          <w:b/>
          <w:caps/>
          <w:szCs w:val="24"/>
        </w:rPr>
        <w:t xml:space="preserve">Prekių pirkimo-pardavimo sutarties </w:t>
      </w:r>
      <w:r w:rsidRPr="00560F8E">
        <w:rPr>
          <w:b/>
          <w:bCs/>
          <w:caps/>
          <w:szCs w:val="24"/>
        </w:rPr>
        <w:t>Specialiosios</w:t>
      </w:r>
      <w:r w:rsidRPr="00560F8E">
        <w:rPr>
          <w:b/>
          <w:caps/>
          <w:szCs w:val="24"/>
        </w:rPr>
        <w:t xml:space="preserve"> sąlygos</w:t>
      </w:r>
    </w:p>
    <w:p w14:paraId="34001F7E" w14:textId="77777777" w:rsidR="004202DF" w:rsidRPr="00560F8E" w:rsidRDefault="004202DF" w:rsidP="005D5B79">
      <w:pPr>
        <w:rPr>
          <w:b/>
          <w:caps/>
          <w:szCs w:val="24"/>
        </w:rPr>
      </w:pPr>
    </w:p>
    <w:p w14:paraId="52ED41A1" w14:textId="77777777" w:rsidR="005D5B79" w:rsidRPr="00560F8E" w:rsidRDefault="005D5B79" w:rsidP="005D5B79">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4202DF" w:rsidRPr="00560F8E" w14:paraId="263C3670" w14:textId="77777777">
        <w:tc>
          <w:tcPr>
            <w:tcW w:w="2448" w:type="dxa"/>
          </w:tcPr>
          <w:p w14:paraId="03C4F83F" w14:textId="77777777" w:rsidR="004202DF" w:rsidRPr="00560F8E" w:rsidRDefault="00F93903">
            <w:pPr>
              <w:jc w:val="both"/>
              <w:rPr>
                <w:b/>
                <w:bCs/>
                <w:kern w:val="2"/>
                <w:szCs w:val="24"/>
              </w:rPr>
            </w:pPr>
            <w:r w:rsidRPr="00560F8E">
              <w:rPr>
                <w:b/>
                <w:bCs/>
                <w:kern w:val="2"/>
                <w:szCs w:val="24"/>
              </w:rPr>
              <w:t>Sutarties pavadinimas</w:t>
            </w:r>
          </w:p>
        </w:tc>
        <w:tc>
          <w:tcPr>
            <w:tcW w:w="7110" w:type="dxa"/>
            <w:gridSpan w:val="3"/>
          </w:tcPr>
          <w:p w14:paraId="367449B3" w14:textId="2558B4FB" w:rsidR="004202DF" w:rsidRPr="00817BB4" w:rsidRDefault="00A91D4B">
            <w:pPr>
              <w:jc w:val="both"/>
              <w:rPr>
                <w:b/>
                <w:kern w:val="2"/>
                <w:szCs w:val="24"/>
              </w:rPr>
            </w:pPr>
            <w:r w:rsidRPr="00A91D4B">
              <w:rPr>
                <w:b/>
                <w:color w:val="000000"/>
                <w:szCs w:val="24"/>
                <w:lang w:eastAsia="lt-LT"/>
              </w:rPr>
              <w:t>SKAITMENINĖ DARBUOTOJŲ IŠKVIETIMO SISTEMA SENJORŲ GLOBOS NAMUOSE „TREMTINIŲ NAMAI“</w:t>
            </w:r>
          </w:p>
        </w:tc>
      </w:tr>
      <w:tr w:rsidR="004202DF" w:rsidRPr="00560F8E" w14:paraId="5783EC9A" w14:textId="77777777">
        <w:tc>
          <w:tcPr>
            <w:tcW w:w="2448" w:type="dxa"/>
          </w:tcPr>
          <w:p w14:paraId="6F013B6E" w14:textId="77777777" w:rsidR="004202DF" w:rsidRPr="00560F8E" w:rsidRDefault="00F93903">
            <w:pPr>
              <w:jc w:val="both"/>
              <w:rPr>
                <w:b/>
                <w:bCs/>
                <w:kern w:val="2"/>
                <w:szCs w:val="24"/>
              </w:rPr>
            </w:pPr>
            <w:r w:rsidRPr="00560F8E">
              <w:rPr>
                <w:b/>
                <w:bCs/>
                <w:kern w:val="2"/>
                <w:szCs w:val="24"/>
              </w:rPr>
              <w:t>Sutarties data</w:t>
            </w:r>
          </w:p>
        </w:tc>
        <w:tc>
          <w:tcPr>
            <w:tcW w:w="2177" w:type="dxa"/>
          </w:tcPr>
          <w:p w14:paraId="1D51D583" w14:textId="77777777" w:rsidR="004202DF" w:rsidRPr="00560F8E" w:rsidRDefault="004202DF">
            <w:pPr>
              <w:jc w:val="both"/>
              <w:rPr>
                <w:kern w:val="2"/>
                <w:szCs w:val="24"/>
              </w:rPr>
            </w:pPr>
          </w:p>
        </w:tc>
        <w:tc>
          <w:tcPr>
            <w:tcW w:w="2362" w:type="dxa"/>
          </w:tcPr>
          <w:p w14:paraId="6778C174" w14:textId="77777777" w:rsidR="004202DF" w:rsidRPr="00560F8E" w:rsidRDefault="00F93903">
            <w:pPr>
              <w:jc w:val="both"/>
              <w:rPr>
                <w:b/>
                <w:bCs/>
                <w:kern w:val="2"/>
                <w:szCs w:val="24"/>
              </w:rPr>
            </w:pPr>
            <w:r w:rsidRPr="00560F8E">
              <w:rPr>
                <w:b/>
                <w:bCs/>
                <w:kern w:val="2"/>
                <w:szCs w:val="24"/>
              </w:rPr>
              <w:t>Sutarties numeris</w:t>
            </w:r>
          </w:p>
        </w:tc>
        <w:tc>
          <w:tcPr>
            <w:tcW w:w="2571" w:type="dxa"/>
          </w:tcPr>
          <w:p w14:paraId="1EA26831" w14:textId="77777777" w:rsidR="004202DF" w:rsidRPr="00560F8E" w:rsidRDefault="004202DF">
            <w:pPr>
              <w:jc w:val="both"/>
              <w:rPr>
                <w:kern w:val="2"/>
                <w:szCs w:val="24"/>
              </w:rPr>
            </w:pPr>
          </w:p>
        </w:tc>
      </w:tr>
    </w:tbl>
    <w:p w14:paraId="7B18B0C0" w14:textId="77777777" w:rsidR="004202DF" w:rsidRPr="00560F8E" w:rsidRDefault="004202DF">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4202DF" w:rsidRPr="00560F8E" w14:paraId="5B16B898" w14:textId="77777777">
        <w:tc>
          <w:tcPr>
            <w:tcW w:w="9558" w:type="dxa"/>
            <w:gridSpan w:val="3"/>
          </w:tcPr>
          <w:p w14:paraId="7D41A9A9" w14:textId="77777777" w:rsidR="004202DF" w:rsidRPr="00560F8E" w:rsidRDefault="00F93903">
            <w:pPr>
              <w:jc w:val="center"/>
              <w:rPr>
                <w:b/>
                <w:bCs/>
                <w:kern w:val="2"/>
                <w:szCs w:val="24"/>
              </w:rPr>
            </w:pPr>
            <w:r w:rsidRPr="00560F8E">
              <w:rPr>
                <w:b/>
                <w:bCs/>
                <w:kern w:val="2"/>
                <w:szCs w:val="24"/>
              </w:rPr>
              <w:t>1. SUTARTIES ŠALYS</w:t>
            </w:r>
          </w:p>
        </w:tc>
      </w:tr>
      <w:tr w:rsidR="005D5B79" w:rsidRPr="00560F8E" w14:paraId="6256A191" w14:textId="77777777">
        <w:tc>
          <w:tcPr>
            <w:tcW w:w="2808" w:type="dxa"/>
            <w:vMerge w:val="restart"/>
          </w:tcPr>
          <w:p w14:paraId="11B49755" w14:textId="77777777" w:rsidR="005D5B79" w:rsidRPr="00560F8E" w:rsidRDefault="005D5B79" w:rsidP="005D5B79">
            <w:pPr>
              <w:jc w:val="center"/>
              <w:rPr>
                <w:b/>
                <w:bCs/>
                <w:kern w:val="2"/>
                <w:szCs w:val="24"/>
              </w:rPr>
            </w:pPr>
          </w:p>
          <w:p w14:paraId="581E51DF" w14:textId="77777777" w:rsidR="005D5B79" w:rsidRPr="00560F8E" w:rsidRDefault="005D5B79" w:rsidP="005D5B79">
            <w:pPr>
              <w:jc w:val="center"/>
              <w:rPr>
                <w:b/>
                <w:bCs/>
                <w:kern w:val="2"/>
                <w:szCs w:val="24"/>
              </w:rPr>
            </w:pPr>
          </w:p>
          <w:p w14:paraId="1E37C87B" w14:textId="77777777" w:rsidR="005D5B79" w:rsidRPr="00560F8E" w:rsidRDefault="005D5B79" w:rsidP="005D5B79">
            <w:pPr>
              <w:jc w:val="center"/>
              <w:rPr>
                <w:b/>
                <w:bCs/>
                <w:kern w:val="2"/>
                <w:szCs w:val="24"/>
              </w:rPr>
            </w:pPr>
          </w:p>
          <w:p w14:paraId="5D12E2CF" w14:textId="77777777" w:rsidR="005D5B79" w:rsidRPr="00560F8E" w:rsidRDefault="005D5B79" w:rsidP="005D5B79">
            <w:pPr>
              <w:rPr>
                <w:b/>
                <w:bCs/>
                <w:kern w:val="2"/>
                <w:szCs w:val="24"/>
              </w:rPr>
            </w:pPr>
          </w:p>
          <w:p w14:paraId="38940E05" w14:textId="77777777" w:rsidR="005D5B79" w:rsidRPr="00560F8E" w:rsidRDefault="005D5B79" w:rsidP="005D5B79">
            <w:pPr>
              <w:rPr>
                <w:b/>
                <w:bCs/>
                <w:kern w:val="2"/>
                <w:szCs w:val="24"/>
              </w:rPr>
            </w:pPr>
            <w:r w:rsidRPr="00560F8E">
              <w:rPr>
                <w:b/>
                <w:bCs/>
                <w:kern w:val="2"/>
                <w:szCs w:val="24"/>
              </w:rPr>
              <w:t>1.1. Pirkėjas</w:t>
            </w:r>
          </w:p>
        </w:tc>
        <w:tc>
          <w:tcPr>
            <w:tcW w:w="3240" w:type="dxa"/>
          </w:tcPr>
          <w:p w14:paraId="22EAA218" w14:textId="77777777" w:rsidR="005D5B79" w:rsidRPr="00560F8E" w:rsidRDefault="005D5B79" w:rsidP="005D5B79">
            <w:pPr>
              <w:rPr>
                <w:kern w:val="2"/>
                <w:szCs w:val="24"/>
              </w:rPr>
            </w:pPr>
            <w:r w:rsidRPr="00560F8E">
              <w:rPr>
                <w:kern w:val="2"/>
                <w:szCs w:val="24"/>
              </w:rPr>
              <w:t>1.1.1. Pavadinimas</w:t>
            </w:r>
          </w:p>
        </w:tc>
        <w:tc>
          <w:tcPr>
            <w:tcW w:w="3510" w:type="dxa"/>
          </w:tcPr>
          <w:p w14:paraId="1E59491D" w14:textId="5B76FCF7" w:rsidR="005D5B79" w:rsidRPr="00560F8E" w:rsidRDefault="00232745" w:rsidP="00232745">
            <w:pPr>
              <w:rPr>
                <w:b/>
                <w:bCs/>
                <w:kern w:val="2"/>
                <w:szCs w:val="24"/>
              </w:rPr>
            </w:pPr>
            <w:r w:rsidRPr="00560F8E">
              <w:rPr>
                <w:szCs w:val="24"/>
              </w:rPr>
              <w:t>Specialieji socialinės globos namai „Tremtinių namai“</w:t>
            </w:r>
          </w:p>
        </w:tc>
      </w:tr>
      <w:tr w:rsidR="005D5B79" w:rsidRPr="00560F8E" w14:paraId="6012D3B2" w14:textId="77777777">
        <w:tc>
          <w:tcPr>
            <w:tcW w:w="2808" w:type="dxa"/>
            <w:vMerge/>
          </w:tcPr>
          <w:p w14:paraId="3081352F" w14:textId="77777777" w:rsidR="005D5B79" w:rsidRPr="00560F8E" w:rsidRDefault="005D5B79" w:rsidP="005D5B79">
            <w:pPr>
              <w:rPr>
                <w:kern w:val="2"/>
                <w:szCs w:val="24"/>
              </w:rPr>
            </w:pPr>
          </w:p>
        </w:tc>
        <w:tc>
          <w:tcPr>
            <w:tcW w:w="3240" w:type="dxa"/>
          </w:tcPr>
          <w:p w14:paraId="67E20910" w14:textId="77777777" w:rsidR="005D5B79" w:rsidRPr="00560F8E" w:rsidRDefault="005D5B79" w:rsidP="005D5B79">
            <w:pPr>
              <w:rPr>
                <w:kern w:val="2"/>
                <w:szCs w:val="24"/>
              </w:rPr>
            </w:pPr>
            <w:r w:rsidRPr="00560F8E">
              <w:rPr>
                <w:kern w:val="2"/>
                <w:szCs w:val="24"/>
              </w:rPr>
              <w:t>1.1.2. Juridinio asmens kodas</w:t>
            </w:r>
          </w:p>
        </w:tc>
        <w:tc>
          <w:tcPr>
            <w:tcW w:w="3510" w:type="dxa"/>
          </w:tcPr>
          <w:p w14:paraId="6582A578" w14:textId="26490CA6" w:rsidR="005D5B79" w:rsidRPr="00560F8E" w:rsidRDefault="00232745" w:rsidP="00232745">
            <w:pPr>
              <w:rPr>
                <w:kern w:val="2"/>
                <w:szCs w:val="24"/>
              </w:rPr>
            </w:pPr>
            <w:r w:rsidRPr="00560F8E">
              <w:rPr>
                <w:szCs w:val="24"/>
              </w:rPr>
              <w:t>188651677</w:t>
            </w:r>
          </w:p>
        </w:tc>
      </w:tr>
      <w:tr w:rsidR="005D5B79" w:rsidRPr="00560F8E" w14:paraId="2013E0A2" w14:textId="77777777">
        <w:tc>
          <w:tcPr>
            <w:tcW w:w="2808" w:type="dxa"/>
            <w:vMerge/>
          </w:tcPr>
          <w:p w14:paraId="4D502B1B" w14:textId="77777777" w:rsidR="005D5B79" w:rsidRPr="00560F8E" w:rsidRDefault="005D5B79" w:rsidP="005D5B79">
            <w:pPr>
              <w:rPr>
                <w:kern w:val="2"/>
                <w:szCs w:val="24"/>
              </w:rPr>
            </w:pPr>
          </w:p>
        </w:tc>
        <w:tc>
          <w:tcPr>
            <w:tcW w:w="3240" w:type="dxa"/>
          </w:tcPr>
          <w:p w14:paraId="179283AD" w14:textId="77777777" w:rsidR="005D5B79" w:rsidRPr="00560F8E" w:rsidRDefault="005D5B79" w:rsidP="005D5B79">
            <w:pPr>
              <w:rPr>
                <w:kern w:val="2"/>
                <w:szCs w:val="24"/>
              </w:rPr>
            </w:pPr>
            <w:r w:rsidRPr="00560F8E">
              <w:rPr>
                <w:kern w:val="2"/>
                <w:szCs w:val="24"/>
              </w:rPr>
              <w:t>1.1.3. Adresas</w:t>
            </w:r>
          </w:p>
        </w:tc>
        <w:tc>
          <w:tcPr>
            <w:tcW w:w="3510" w:type="dxa"/>
          </w:tcPr>
          <w:p w14:paraId="6AD247A8" w14:textId="4F37AF33" w:rsidR="005D5B79" w:rsidRPr="00560F8E" w:rsidRDefault="00232745" w:rsidP="00232745">
            <w:pPr>
              <w:rPr>
                <w:kern w:val="2"/>
                <w:szCs w:val="24"/>
              </w:rPr>
            </w:pPr>
            <w:r w:rsidRPr="00560F8E">
              <w:rPr>
                <w:szCs w:val="24"/>
              </w:rPr>
              <w:t>Meškeriotojų g. 22, LT</w:t>
            </w:r>
            <w:r w:rsidRPr="00560F8E">
              <w:rPr>
                <w:szCs w:val="24"/>
              </w:rPr>
              <w:noBreakHyphen/>
              <w:t>10100 Vilnius</w:t>
            </w:r>
          </w:p>
        </w:tc>
      </w:tr>
      <w:tr w:rsidR="005D5B79" w:rsidRPr="00560F8E" w14:paraId="77191A85" w14:textId="77777777">
        <w:tc>
          <w:tcPr>
            <w:tcW w:w="2808" w:type="dxa"/>
            <w:vMerge/>
          </w:tcPr>
          <w:p w14:paraId="359D7035" w14:textId="77777777" w:rsidR="005D5B79" w:rsidRPr="00560F8E" w:rsidRDefault="005D5B79" w:rsidP="005D5B79">
            <w:pPr>
              <w:rPr>
                <w:kern w:val="2"/>
                <w:szCs w:val="24"/>
              </w:rPr>
            </w:pPr>
          </w:p>
        </w:tc>
        <w:tc>
          <w:tcPr>
            <w:tcW w:w="3240" w:type="dxa"/>
          </w:tcPr>
          <w:p w14:paraId="73E6746C" w14:textId="77777777" w:rsidR="005D5B79" w:rsidRPr="00560F8E" w:rsidRDefault="005D5B79" w:rsidP="005D5B79">
            <w:pPr>
              <w:rPr>
                <w:kern w:val="2"/>
                <w:szCs w:val="24"/>
              </w:rPr>
            </w:pPr>
            <w:r w:rsidRPr="00560F8E">
              <w:rPr>
                <w:kern w:val="2"/>
                <w:szCs w:val="24"/>
              </w:rPr>
              <w:t>1.1.4. PVM mokėtojo kodas</w:t>
            </w:r>
          </w:p>
        </w:tc>
        <w:tc>
          <w:tcPr>
            <w:tcW w:w="3510" w:type="dxa"/>
          </w:tcPr>
          <w:p w14:paraId="6B0D44E6" w14:textId="7ED38690" w:rsidR="005D5B79" w:rsidRPr="00560F8E" w:rsidRDefault="00232745" w:rsidP="005D5B79">
            <w:pPr>
              <w:rPr>
                <w:kern w:val="2"/>
                <w:szCs w:val="24"/>
              </w:rPr>
            </w:pPr>
            <w:r w:rsidRPr="00560F8E">
              <w:rPr>
                <w:kern w:val="2"/>
                <w:szCs w:val="24"/>
              </w:rPr>
              <w:t>-</w:t>
            </w:r>
          </w:p>
        </w:tc>
      </w:tr>
      <w:tr w:rsidR="005D5B79" w:rsidRPr="00560F8E" w14:paraId="02CD514F" w14:textId="77777777">
        <w:tc>
          <w:tcPr>
            <w:tcW w:w="2808" w:type="dxa"/>
            <w:vMerge/>
          </w:tcPr>
          <w:p w14:paraId="191B60F9" w14:textId="77777777" w:rsidR="005D5B79" w:rsidRPr="00560F8E" w:rsidRDefault="005D5B79" w:rsidP="005D5B79">
            <w:pPr>
              <w:rPr>
                <w:kern w:val="2"/>
                <w:szCs w:val="24"/>
              </w:rPr>
            </w:pPr>
          </w:p>
        </w:tc>
        <w:tc>
          <w:tcPr>
            <w:tcW w:w="3240" w:type="dxa"/>
          </w:tcPr>
          <w:p w14:paraId="4A63DF49" w14:textId="77777777" w:rsidR="005D5B79" w:rsidRPr="00560F8E" w:rsidRDefault="005D5B79" w:rsidP="005D5B79">
            <w:pPr>
              <w:rPr>
                <w:kern w:val="2"/>
                <w:szCs w:val="24"/>
              </w:rPr>
            </w:pPr>
            <w:r w:rsidRPr="00560F8E">
              <w:rPr>
                <w:kern w:val="2"/>
                <w:szCs w:val="24"/>
              </w:rPr>
              <w:t>1.1.5. Atsiskaitomoji sąskaita</w:t>
            </w:r>
          </w:p>
        </w:tc>
        <w:tc>
          <w:tcPr>
            <w:tcW w:w="3510" w:type="dxa"/>
          </w:tcPr>
          <w:p w14:paraId="7479E183" w14:textId="78E0B728" w:rsidR="005D5B79" w:rsidRPr="00560F8E" w:rsidRDefault="00232745" w:rsidP="00232745">
            <w:pPr>
              <w:rPr>
                <w:kern w:val="2"/>
                <w:szCs w:val="24"/>
              </w:rPr>
            </w:pPr>
            <w:r w:rsidRPr="00560F8E">
              <w:rPr>
                <w:szCs w:val="24"/>
              </w:rPr>
              <w:t>LT70 4040 0636 1000 1225</w:t>
            </w:r>
          </w:p>
        </w:tc>
      </w:tr>
      <w:tr w:rsidR="005D5B79" w:rsidRPr="00560F8E" w14:paraId="2FA9B983" w14:textId="77777777">
        <w:tc>
          <w:tcPr>
            <w:tcW w:w="2808" w:type="dxa"/>
            <w:vMerge/>
          </w:tcPr>
          <w:p w14:paraId="19B4FAC6" w14:textId="77777777" w:rsidR="005D5B79" w:rsidRPr="00560F8E" w:rsidRDefault="005D5B79" w:rsidP="005D5B79">
            <w:pPr>
              <w:rPr>
                <w:kern w:val="2"/>
                <w:szCs w:val="24"/>
              </w:rPr>
            </w:pPr>
          </w:p>
        </w:tc>
        <w:tc>
          <w:tcPr>
            <w:tcW w:w="3240" w:type="dxa"/>
          </w:tcPr>
          <w:p w14:paraId="4F0544D0" w14:textId="77777777" w:rsidR="005D5B79" w:rsidRPr="00560F8E" w:rsidRDefault="005D5B79" w:rsidP="005D5B79">
            <w:pPr>
              <w:rPr>
                <w:kern w:val="2"/>
                <w:szCs w:val="24"/>
              </w:rPr>
            </w:pPr>
            <w:r w:rsidRPr="00560F8E">
              <w:rPr>
                <w:kern w:val="2"/>
                <w:szCs w:val="24"/>
              </w:rPr>
              <w:t>1.1.6. Bankas, banko kodas</w:t>
            </w:r>
          </w:p>
        </w:tc>
        <w:tc>
          <w:tcPr>
            <w:tcW w:w="3510" w:type="dxa"/>
          </w:tcPr>
          <w:p w14:paraId="182DC9F7" w14:textId="179F1D77" w:rsidR="005D5B79" w:rsidRPr="00560F8E" w:rsidRDefault="00232745" w:rsidP="005D5B79">
            <w:pPr>
              <w:rPr>
                <w:kern w:val="2"/>
                <w:szCs w:val="24"/>
              </w:rPr>
            </w:pPr>
            <w:r w:rsidRPr="00560F8E">
              <w:rPr>
                <w:szCs w:val="24"/>
              </w:rPr>
              <w:t>Lietuvos Respublikos finansų ministerija VIKSVA</w:t>
            </w:r>
          </w:p>
        </w:tc>
      </w:tr>
      <w:tr w:rsidR="005D5B79" w:rsidRPr="00560F8E" w14:paraId="7F21FFAE" w14:textId="77777777">
        <w:tc>
          <w:tcPr>
            <w:tcW w:w="2808" w:type="dxa"/>
            <w:vMerge/>
          </w:tcPr>
          <w:p w14:paraId="1D3E9395" w14:textId="77777777" w:rsidR="005D5B79" w:rsidRPr="00560F8E" w:rsidRDefault="005D5B79" w:rsidP="005D5B79">
            <w:pPr>
              <w:rPr>
                <w:kern w:val="2"/>
                <w:szCs w:val="24"/>
              </w:rPr>
            </w:pPr>
          </w:p>
        </w:tc>
        <w:tc>
          <w:tcPr>
            <w:tcW w:w="3240" w:type="dxa"/>
          </w:tcPr>
          <w:p w14:paraId="04B08F6D" w14:textId="77777777" w:rsidR="005D5B79" w:rsidRPr="00560F8E" w:rsidRDefault="005D5B79" w:rsidP="005D5B79">
            <w:pPr>
              <w:rPr>
                <w:kern w:val="2"/>
                <w:szCs w:val="24"/>
              </w:rPr>
            </w:pPr>
            <w:r w:rsidRPr="00560F8E">
              <w:rPr>
                <w:kern w:val="2"/>
                <w:szCs w:val="24"/>
              </w:rPr>
              <w:t>1.1.7. Telefonas</w:t>
            </w:r>
          </w:p>
        </w:tc>
        <w:tc>
          <w:tcPr>
            <w:tcW w:w="3510" w:type="dxa"/>
          </w:tcPr>
          <w:p w14:paraId="047B0957" w14:textId="74D53B54" w:rsidR="005D5B79" w:rsidRPr="00560F8E" w:rsidRDefault="00232745" w:rsidP="005D5B79">
            <w:pPr>
              <w:rPr>
                <w:kern w:val="2"/>
                <w:szCs w:val="24"/>
              </w:rPr>
            </w:pPr>
            <w:r w:rsidRPr="00560F8E">
              <w:rPr>
                <w:szCs w:val="24"/>
              </w:rPr>
              <w:t>+370 5 2300295</w:t>
            </w:r>
          </w:p>
        </w:tc>
      </w:tr>
      <w:tr w:rsidR="005D5B79" w:rsidRPr="00560F8E" w14:paraId="67805CF7" w14:textId="77777777">
        <w:tc>
          <w:tcPr>
            <w:tcW w:w="2808" w:type="dxa"/>
            <w:vMerge/>
          </w:tcPr>
          <w:p w14:paraId="565AB570" w14:textId="77777777" w:rsidR="005D5B79" w:rsidRPr="00560F8E" w:rsidRDefault="005D5B79" w:rsidP="005D5B79">
            <w:pPr>
              <w:rPr>
                <w:kern w:val="2"/>
                <w:szCs w:val="24"/>
              </w:rPr>
            </w:pPr>
          </w:p>
        </w:tc>
        <w:tc>
          <w:tcPr>
            <w:tcW w:w="3240" w:type="dxa"/>
          </w:tcPr>
          <w:p w14:paraId="70EF7402" w14:textId="77777777" w:rsidR="005D5B79" w:rsidRPr="00560F8E" w:rsidRDefault="005D5B79" w:rsidP="005D5B79">
            <w:pPr>
              <w:rPr>
                <w:kern w:val="2"/>
                <w:szCs w:val="24"/>
              </w:rPr>
            </w:pPr>
            <w:r w:rsidRPr="00560F8E">
              <w:rPr>
                <w:kern w:val="2"/>
                <w:szCs w:val="24"/>
              </w:rPr>
              <w:t>1.1.8. El. paštas</w:t>
            </w:r>
          </w:p>
        </w:tc>
        <w:tc>
          <w:tcPr>
            <w:tcW w:w="3510" w:type="dxa"/>
          </w:tcPr>
          <w:p w14:paraId="2D426744" w14:textId="648AF364" w:rsidR="005D5B79" w:rsidRPr="00560F8E" w:rsidRDefault="00232745" w:rsidP="00232745">
            <w:pPr>
              <w:rPr>
                <w:kern w:val="2"/>
                <w:szCs w:val="24"/>
              </w:rPr>
            </w:pPr>
            <w:r w:rsidRPr="00560F8E">
              <w:rPr>
                <w:szCs w:val="24"/>
              </w:rPr>
              <w:t>info@tremtiniunamai.lt</w:t>
            </w:r>
          </w:p>
        </w:tc>
      </w:tr>
      <w:tr w:rsidR="005D5B79" w:rsidRPr="00560F8E" w14:paraId="504B4126" w14:textId="77777777">
        <w:tc>
          <w:tcPr>
            <w:tcW w:w="2808" w:type="dxa"/>
            <w:vMerge/>
          </w:tcPr>
          <w:p w14:paraId="427B5196" w14:textId="77777777" w:rsidR="005D5B79" w:rsidRPr="00560F8E" w:rsidRDefault="005D5B79" w:rsidP="005D5B79">
            <w:pPr>
              <w:rPr>
                <w:kern w:val="2"/>
                <w:szCs w:val="24"/>
              </w:rPr>
            </w:pPr>
          </w:p>
        </w:tc>
        <w:tc>
          <w:tcPr>
            <w:tcW w:w="3240" w:type="dxa"/>
          </w:tcPr>
          <w:p w14:paraId="0FF5C9E0" w14:textId="77777777" w:rsidR="005D5B79" w:rsidRPr="00560F8E" w:rsidRDefault="005D5B79" w:rsidP="005D5B79">
            <w:pPr>
              <w:rPr>
                <w:kern w:val="2"/>
                <w:szCs w:val="24"/>
              </w:rPr>
            </w:pPr>
            <w:r w:rsidRPr="00560F8E">
              <w:rPr>
                <w:kern w:val="2"/>
                <w:szCs w:val="24"/>
              </w:rPr>
              <w:t>1.1.9. Šalies atstovas</w:t>
            </w:r>
          </w:p>
        </w:tc>
        <w:tc>
          <w:tcPr>
            <w:tcW w:w="3510" w:type="dxa"/>
          </w:tcPr>
          <w:p w14:paraId="634E5CCE" w14:textId="7B7117B8" w:rsidR="005D5B79" w:rsidRPr="00560F8E" w:rsidRDefault="00232745" w:rsidP="00232745">
            <w:pPr>
              <w:rPr>
                <w:kern w:val="2"/>
                <w:szCs w:val="24"/>
              </w:rPr>
            </w:pPr>
            <w:r w:rsidRPr="00560F8E">
              <w:rPr>
                <w:szCs w:val="24"/>
              </w:rPr>
              <w:t>Direktorius Vytautas Vigelis</w:t>
            </w:r>
          </w:p>
        </w:tc>
      </w:tr>
      <w:tr w:rsidR="005D5B79" w:rsidRPr="00560F8E" w14:paraId="64516B06" w14:textId="77777777">
        <w:tc>
          <w:tcPr>
            <w:tcW w:w="2808" w:type="dxa"/>
            <w:vMerge/>
          </w:tcPr>
          <w:p w14:paraId="720F215F" w14:textId="77777777" w:rsidR="005D5B79" w:rsidRPr="00560F8E" w:rsidRDefault="005D5B79" w:rsidP="005D5B79">
            <w:pPr>
              <w:rPr>
                <w:kern w:val="2"/>
                <w:szCs w:val="24"/>
              </w:rPr>
            </w:pPr>
          </w:p>
        </w:tc>
        <w:tc>
          <w:tcPr>
            <w:tcW w:w="3240" w:type="dxa"/>
          </w:tcPr>
          <w:p w14:paraId="49804028" w14:textId="77777777" w:rsidR="005D5B79" w:rsidRPr="00560F8E" w:rsidRDefault="005D5B79" w:rsidP="005D5B79">
            <w:pPr>
              <w:rPr>
                <w:kern w:val="2"/>
                <w:szCs w:val="24"/>
              </w:rPr>
            </w:pPr>
            <w:r w:rsidRPr="00560F8E">
              <w:rPr>
                <w:kern w:val="2"/>
                <w:szCs w:val="24"/>
              </w:rPr>
              <w:t>1.1.10. Atstovavimo pagrindas</w:t>
            </w:r>
          </w:p>
        </w:tc>
        <w:tc>
          <w:tcPr>
            <w:tcW w:w="3510" w:type="dxa"/>
          </w:tcPr>
          <w:p w14:paraId="582A281B" w14:textId="0D9557A9" w:rsidR="005D5B79" w:rsidRPr="00560F8E" w:rsidRDefault="00232745" w:rsidP="00232745">
            <w:pPr>
              <w:rPr>
                <w:kern w:val="2"/>
                <w:szCs w:val="24"/>
              </w:rPr>
            </w:pPr>
            <w:r w:rsidRPr="00560F8E">
              <w:rPr>
                <w:szCs w:val="24"/>
              </w:rPr>
              <w:t>Nuostatai</w:t>
            </w:r>
          </w:p>
        </w:tc>
      </w:tr>
      <w:tr w:rsidR="004202DF" w:rsidRPr="00560F8E" w14:paraId="6B100325" w14:textId="77777777">
        <w:tc>
          <w:tcPr>
            <w:tcW w:w="2808" w:type="dxa"/>
            <w:vMerge w:val="restart"/>
          </w:tcPr>
          <w:p w14:paraId="2283AF81" w14:textId="77777777" w:rsidR="004202DF" w:rsidRPr="00560F8E" w:rsidRDefault="004202DF">
            <w:pPr>
              <w:rPr>
                <w:b/>
                <w:bCs/>
                <w:kern w:val="2"/>
                <w:szCs w:val="24"/>
              </w:rPr>
            </w:pPr>
          </w:p>
          <w:p w14:paraId="30F0B80A" w14:textId="77777777" w:rsidR="004202DF" w:rsidRPr="00560F8E" w:rsidRDefault="004202DF">
            <w:pPr>
              <w:rPr>
                <w:b/>
                <w:bCs/>
                <w:kern w:val="2"/>
                <w:szCs w:val="24"/>
              </w:rPr>
            </w:pPr>
          </w:p>
          <w:p w14:paraId="1DD118BF" w14:textId="77777777" w:rsidR="004202DF" w:rsidRPr="00560F8E" w:rsidRDefault="004202DF">
            <w:pPr>
              <w:rPr>
                <w:b/>
                <w:bCs/>
                <w:color w:val="FF0000"/>
                <w:kern w:val="2"/>
                <w:szCs w:val="24"/>
              </w:rPr>
            </w:pPr>
          </w:p>
          <w:p w14:paraId="79AF2B4E" w14:textId="77777777" w:rsidR="004202DF" w:rsidRPr="00560F8E" w:rsidRDefault="00F93903">
            <w:pPr>
              <w:rPr>
                <w:b/>
                <w:bCs/>
                <w:kern w:val="2"/>
                <w:szCs w:val="24"/>
              </w:rPr>
            </w:pPr>
            <w:r w:rsidRPr="00560F8E">
              <w:rPr>
                <w:b/>
                <w:bCs/>
                <w:kern w:val="2"/>
                <w:szCs w:val="24"/>
              </w:rPr>
              <w:t>1.2. Tiekėjas</w:t>
            </w:r>
          </w:p>
          <w:p w14:paraId="5B52A195" w14:textId="77777777" w:rsidR="004202DF" w:rsidRPr="00560F8E" w:rsidRDefault="004202DF">
            <w:pPr>
              <w:rPr>
                <w:color w:val="0070C0"/>
                <w:kern w:val="2"/>
                <w:szCs w:val="24"/>
              </w:rPr>
            </w:pPr>
          </w:p>
          <w:p w14:paraId="0C0DC8CB" w14:textId="77777777" w:rsidR="004202DF" w:rsidRPr="00560F8E" w:rsidRDefault="004202DF">
            <w:pPr>
              <w:rPr>
                <w:b/>
                <w:bCs/>
                <w:kern w:val="2"/>
                <w:szCs w:val="24"/>
              </w:rPr>
            </w:pPr>
          </w:p>
        </w:tc>
        <w:tc>
          <w:tcPr>
            <w:tcW w:w="3240" w:type="dxa"/>
          </w:tcPr>
          <w:p w14:paraId="07DCCA4C" w14:textId="77777777" w:rsidR="004202DF" w:rsidRPr="00560F8E" w:rsidRDefault="00F93903">
            <w:pPr>
              <w:rPr>
                <w:kern w:val="2"/>
                <w:szCs w:val="24"/>
              </w:rPr>
            </w:pPr>
            <w:r w:rsidRPr="00560F8E">
              <w:rPr>
                <w:kern w:val="2"/>
                <w:szCs w:val="24"/>
              </w:rPr>
              <w:t>1.2.1. Pavadinimas</w:t>
            </w:r>
          </w:p>
        </w:tc>
        <w:tc>
          <w:tcPr>
            <w:tcW w:w="3510" w:type="dxa"/>
          </w:tcPr>
          <w:p w14:paraId="3C498214" w14:textId="77777777" w:rsidR="004202DF" w:rsidRPr="00560F8E" w:rsidRDefault="004202DF">
            <w:pPr>
              <w:jc w:val="center"/>
              <w:rPr>
                <w:kern w:val="2"/>
                <w:szCs w:val="24"/>
              </w:rPr>
            </w:pPr>
          </w:p>
        </w:tc>
      </w:tr>
      <w:tr w:rsidR="004202DF" w:rsidRPr="00560F8E" w14:paraId="6376FD09" w14:textId="77777777">
        <w:tc>
          <w:tcPr>
            <w:tcW w:w="2808" w:type="dxa"/>
            <w:vMerge/>
          </w:tcPr>
          <w:p w14:paraId="60558006" w14:textId="77777777" w:rsidR="004202DF" w:rsidRPr="00560F8E" w:rsidRDefault="004202DF">
            <w:pPr>
              <w:rPr>
                <w:b/>
                <w:bCs/>
                <w:kern w:val="2"/>
                <w:szCs w:val="24"/>
              </w:rPr>
            </w:pPr>
          </w:p>
        </w:tc>
        <w:tc>
          <w:tcPr>
            <w:tcW w:w="3240" w:type="dxa"/>
          </w:tcPr>
          <w:p w14:paraId="4B1D6170" w14:textId="77777777" w:rsidR="004202DF" w:rsidRPr="00560F8E" w:rsidRDefault="00F93903">
            <w:pPr>
              <w:rPr>
                <w:kern w:val="2"/>
                <w:szCs w:val="24"/>
              </w:rPr>
            </w:pPr>
            <w:r w:rsidRPr="00560F8E">
              <w:rPr>
                <w:kern w:val="2"/>
                <w:szCs w:val="24"/>
              </w:rPr>
              <w:t>1.2.2. Juridinio asmens kodas</w:t>
            </w:r>
          </w:p>
        </w:tc>
        <w:tc>
          <w:tcPr>
            <w:tcW w:w="3510" w:type="dxa"/>
          </w:tcPr>
          <w:p w14:paraId="412FD7CF" w14:textId="77777777" w:rsidR="004202DF" w:rsidRPr="00560F8E" w:rsidRDefault="004202DF">
            <w:pPr>
              <w:jc w:val="center"/>
              <w:rPr>
                <w:kern w:val="2"/>
                <w:szCs w:val="24"/>
              </w:rPr>
            </w:pPr>
          </w:p>
        </w:tc>
      </w:tr>
      <w:tr w:rsidR="004202DF" w:rsidRPr="00560F8E" w14:paraId="72721D9E" w14:textId="77777777">
        <w:tc>
          <w:tcPr>
            <w:tcW w:w="2808" w:type="dxa"/>
            <w:vMerge/>
          </w:tcPr>
          <w:p w14:paraId="66D61E21" w14:textId="77777777" w:rsidR="004202DF" w:rsidRPr="00560F8E" w:rsidRDefault="004202DF">
            <w:pPr>
              <w:rPr>
                <w:b/>
                <w:bCs/>
                <w:kern w:val="2"/>
                <w:szCs w:val="24"/>
              </w:rPr>
            </w:pPr>
          </w:p>
        </w:tc>
        <w:tc>
          <w:tcPr>
            <w:tcW w:w="3240" w:type="dxa"/>
          </w:tcPr>
          <w:p w14:paraId="3F4ECC5A" w14:textId="77777777" w:rsidR="004202DF" w:rsidRPr="00560F8E" w:rsidRDefault="00F93903">
            <w:pPr>
              <w:rPr>
                <w:kern w:val="2"/>
                <w:szCs w:val="24"/>
              </w:rPr>
            </w:pPr>
            <w:r w:rsidRPr="00560F8E">
              <w:rPr>
                <w:kern w:val="2"/>
                <w:szCs w:val="24"/>
              </w:rPr>
              <w:t>1.2.3. Adresas</w:t>
            </w:r>
          </w:p>
        </w:tc>
        <w:tc>
          <w:tcPr>
            <w:tcW w:w="3510" w:type="dxa"/>
          </w:tcPr>
          <w:p w14:paraId="4D0275E8" w14:textId="77777777" w:rsidR="004202DF" w:rsidRPr="00560F8E" w:rsidRDefault="004202DF">
            <w:pPr>
              <w:jc w:val="center"/>
              <w:rPr>
                <w:kern w:val="2"/>
                <w:szCs w:val="24"/>
              </w:rPr>
            </w:pPr>
          </w:p>
        </w:tc>
      </w:tr>
      <w:tr w:rsidR="004202DF" w:rsidRPr="00560F8E" w14:paraId="2D613069" w14:textId="77777777">
        <w:tc>
          <w:tcPr>
            <w:tcW w:w="2808" w:type="dxa"/>
            <w:vMerge/>
          </w:tcPr>
          <w:p w14:paraId="1EE73C86" w14:textId="77777777" w:rsidR="004202DF" w:rsidRPr="00560F8E" w:rsidRDefault="004202DF">
            <w:pPr>
              <w:rPr>
                <w:b/>
                <w:bCs/>
                <w:kern w:val="2"/>
                <w:szCs w:val="24"/>
              </w:rPr>
            </w:pPr>
          </w:p>
        </w:tc>
        <w:tc>
          <w:tcPr>
            <w:tcW w:w="3240" w:type="dxa"/>
          </w:tcPr>
          <w:p w14:paraId="2809998D" w14:textId="77777777" w:rsidR="004202DF" w:rsidRPr="00560F8E" w:rsidRDefault="00F93903">
            <w:pPr>
              <w:rPr>
                <w:kern w:val="2"/>
                <w:szCs w:val="24"/>
              </w:rPr>
            </w:pPr>
            <w:r w:rsidRPr="00560F8E">
              <w:rPr>
                <w:kern w:val="2"/>
                <w:szCs w:val="24"/>
              </w:rPr>
              <w:t>1.2.4. PVM mokėtojo kodas</w:t>
            </w:r>
          </w:p>
        </w:tc>
        <w:tc>
          <w:tcPr>
            <w:tcW w:w="3510" w:type="dxa"/>
          </w:tcPr>
          <w:p w14:paraId="13548AE5" w14:textId="77777777" w:rsidR="004202DF" w:rsidRPr="00560F8E" w:rsidRDefault="004202DF">
            <w:pPr>
              <w:jc w:val="center"/>
              <w:rPr>
                <w:kern w:val="2"/>
                <w:szCs w:val="24"/>
              </w:rPr>
            </w:pPr>
          </w:p>
        </w:tc>
      </w:tr>
      <w:tr w:rsidR="004202DF" w:rsidRPr="00560F8E" w14:paraId="53C10B46" w14:textId="77777777">
        <w:tc>
          <w:tcPr>
            <w:tcW w:w="2808" w:type="dxa"/>
            <w:vMerge/>
          </w:tcPr>
          <w:p w14:paraId="048AEEFC" w14:textId="77777777" w:rsidR="004202DF" w:rsidRPr="00560F8E" w:rsidRDefault="004202DF">
            <w:pPr>
              <w:rPr>
                <w:b/>
                <w:bCs/>
                <w:kern w:val="2"/>
                <w:szCs w:val="24"/>
              </w:rPr>
            </w:pPr>
          </w:p>
        </w:tc>
        <w:tc>
          <w:tcPr>
            <w:tcW w:w="3240" w:type="dxa"/>
          </w:tcPr>
          <w:p w14:paraId="60FEEDEC" w14:textId="77777777" w:rsidR="004202DF" w:rsidRPr="00560F8E" w:rsidRDefault="00F93903">
            <w:pPr>
              <w:rPr>
                <w:kern w:val="2"/>
                <w:szCs w:val="24"/>
              </w:rPr>
            </w:pPr>
            <w:r w:rsidRPr="00560F8E">
              <w:rPr>
                <w:kern w:val="2"/>
                <w:szCs w:val="24"/>
              </w:rPr>
              <w:t>1.2.5. Atsiskaitomoji sąskaita</w:t>
            </w:r>
          </w:p>
        </w:tc>
        <w:tc>
          <w:tcPr>
            <w:tcW w:w="3510" w:type="dxa"/>
          </w:tcPr>
          <w:p w14:paraId="2EFA4F4D" w14:textId="77777777" w:rsidR="004202DF" w:rsidRPr="00560F8E" w:rsidRDefault="004202DF">
            <w:pPr>
              <w:jc w:val="center"/>
              <w:rPr>
                <w:kern w:val="2"/>
                <w:szCs w:val="24"/>
              </w:rPr>
            </w:pPr>
          </w:p>
        </w:tc>
      </w:tr>
      <w:tr w:rsidR="004202DF" w:rsidRPr="00560F8E" w14:paraId="76640FAF" w14:textId="77777777">
        <w:tc>
          <w:tcPr>
            <w:tcW w:w="2808" w:type="dxa"/>
            <w:vMerge/>
          </w:tcPr>
          <w:p w14:paraId="2FDA4F27" w14:textId="77777777" w:rsidR="004202DF" w:rsidRPr="00560F8E" w:rsidRDefault="004202DF">
            <w:pPr>
              <w:rPr>
                <w:b/>
                <w:bCs/>
                <w:kern w:val="2"/>
                <w:szCs w:val="24"/>
              </w:rPr>
            </w:pPr>
          </w:p>
        </w:tc>
        <w:tc>
          <w:tcPr>
            <w:tcW w:w="3240" w:type="dxa"/>
          </w:tcPr>
          <w:p w14:paraId="651B5306" w14:textId="77777777" w:rsidR="004202DF" w:rsidRPr="00560F8E" w:rsidRDefault="00F93903">
            <w:pPr>
              <w:rPr>
                <w:kern w:val="2"/>
                <w:szCs w:val="24"/>
              </w:rPr>
            </w:pPr>
            <w:r w:rsidRPr="00560F8E">
              <w:rPr>
                <w:kern w:val="2"/>
                <w:szCs w:val="24"/>
              </w:rPr>
              <w:t>1.2.6. Bankas, banko kodas</w:t>
            </w:r>
          </w:p>
        </w:tc>
        <w:tc>
          <w:tcPr>
            <w:tcW w:w="3510" w:type="dxa"/>
          </w:tcPr>
          <w:p w14:paraId="644CEE6F" w14:textId="77777777" w:rsidR="004202DF" w:rsidRPr="00560F8E" w:rsidRDefault="004202DF">
            <w:pPr>
              <w:jc w:val="center"/>
              <w:rPr>
                <w:kern w:val="2"/>
                <w:szCs w:val="24"/>
              </w:rPr>
            </w:pPr>
          </w:p>
        </w:tc>
      </w:tr>
      <w:tr w:rsidR="004202DF" w:rsidRPr="00560F8E" w14:paraId="7C2A403D" w14:textId="77777777">
        <w:tc>
          <w:tcPr>
            <w:tcW w:w="2808" w:type="dxa"/>
            <w:vMerge/>
          </w:tcPr>
          <w:p w14:paraId="77BA93F9" w14:textId="77777777" w:rsidR="004202DF" w:rsidRPr="00560F8E" w:rsidRDefault="004202DF">
            <w:pPr>
              <w:rPr>
                <w:b/>
                <w:bCs/>
                <w:kern w:val="2"/>
                <w:szCs w:val="24"/>
              </w:rPr>
            </w:pPr>
          </w:p>
        </w:tc>
        <w:tc>
          <w:tcPr>
            <w:tcW w:w="3240" w:type="dxa"/>
          </w:tcPr>
          <w:p w14:paraId="4BCBAAC5" w14:textId="77777777" w:rsidR="004202DF" w:rsidRPr="00560F8E" w:rsidRDefault="00F93903">
            <w:pPr>
              <w:rPr>
                <w:kern w:val="2"/>
                <w:szCs w:val="24"/>
              </w:rPr>
            </w:pPr>
            <w:r w:rsidRPr="00560F8E">
              <w:rPr>
                <w:kern w:val="2"/>
                <w:szCs w:val="24"/>
              </w:rPr>
              <w:t>1.2.7. Telefonas</w:t>
            </w:r>
          </w:p>
        </w:tc>
        <w:tc>
          <w:tcPr>
            <w:tcW w:w="3510" w:type="dxa"/>
          </w:tcPr>
          <w:p w14:paraId="5F633662" w14:textId="77777777" w:rsidR="004202DF" w:rsidRPr="00560F8E" w:rsidRDefault="004202DF">
            <w:pPr>
              <w:jc w:val="center"/>
              <w:rPr>
                <w:kern w:val="2"/>
                <w:szCs w:val="24"/>
              </w:rPr>
            </w:pPr>
          </w:p>
        </w:tc>
      </w:tr>
      <w:tr w:rsidR="004202DF" w:rsidRPr="00560F8E" w14:paraId="337CB9DA" w14:textId="77777777">
        <w:tc>
          <w:tcPr>
            <w:tcW w:w="2808" w:type="dxa"/>
            <w:vMerge/>
          </w:tcPr>
          <w:p w14:paraId="7BEF60EA" w14:textId="77777777" w:rsidR="004202DF" w:rsidRPr="00560F8E" w:rsidRDefault="004202DF">
            <w:pPr>
              <w:rPr>
                <w:b/>
                <w:bCs/>
                <w:kern w:val="2"/>
                <w:szCs w:val="24"/>
              </w:rPr>
            </w:pPr>
          </w:p>
        </w:tc>
        <w:tc>
          <w:tcPr>
            <w:tcW w:w="3240" w:type="dxa"/>
          </w:tcPr>
          <w:p w14:paraId="2965DB7C" w14:textId="77777777" w:rsidR="004202DF" w:rsidRPr="00560F8E" w:rsidRDefault="00F93903">
            <w:pPr>
              <w:rPr>
                <w:kern w:val="2"/>
                <w:szCs w:val="24"/>
              </w:rPr>
            </w:pPr>
            <w:r w:rsidRPr="00560F8E">
              <w:rPr>
                <w:kern w:val="2"/>
                <w:szCs w:val="24"/>
              </w:rPr>
              <w:t>1.2.8. El. paštas</w:t>
            </w:r>
          </w:p>
        </w:tc>
        <w:tc>
          <w:tcPr>
            <w:tcW w:w="3510" w:type="dxa"/>
          </w:tcPr>
          <w:p w14:paraId="43A1DBDE" w14:textId="77777777" w:rsidR="004202DF" w:rsidRPr="00560F8E" w:rsidRDefault="004202DF">
            <w:pPr>
              <w:jc w:val="center"/>
              <w:rPr>
                <w:kern w:val="2"/>
                <w:szCs w:val="24"/>
              </w:rPr>
            </w:pPr>
          </w:p>
        </w:tc>
      </w:tr>
      <w:tr w:rsidR="004202DF" w:rsidRPr="00560F8E" w14:paraId="3EB60CA2" w14:textId="77777777">
        <w:tc>
          <w:tcPr>
            <w:tcW w:w="2808" w:type="dxa"/>
            <w:vMerge/>
          </w:tcPr>
          <w:p w14:paraId="52F2B0BE" w14:textId="77777777" w:rsidR="004202DF" w:rsidRPr="00560F8E" w:rsidRDefault="004202DF">
            <w:pPr>
              <w:rPr>
                <w:b/>
                <w:bCs/>
                <w:kern w:val="2"/>
                <w:szCs w:val="24"/>
              </w:rPr>
            </w:pPr>
          </w:p>
        </w:tc>
        <w:tc>
          <w:tcPr>
            <w:tcW w:w="3240" w:type="dxa"/>
          </w:tcPr>
          <w:p w14:paraId="43734CFA" w14:textId="77777777" w:rsidR="004202DF" w:rsidRPr="00560F8E" w:rsidRDefault="00F93903">
            <w:pPr>
              <w:rPr>
                <w:kern w:val="2"/>
                <w:szCs w:val="24"/>
              </w:rPr>
            </w:pPr>
            <w:r w:rsidRPr="00560F8E">
              <w:rPr>
                <w:kern w:val="2"/>
                <w:szCs w:val="24"/>
              </w:rPr>
              <w:t>1.2.9. Šalies atstovas</w:t>
            </w:r>
          </w:p>
        </w:tc>
        <w:tc>
          <w:tcPr>
            <w:tcW w:w="3510" w:type="dxa"/>
          </w:tcPr>
          <w:p w14:paraId="395CF880" w14:textId="77777777" w:rsidR="004202DF" w:rsidRPr="00560F8E" w:rsidRDefault="004202DF">
            <w:pPr>
              <w:jc w:val="center"/>
              <w:rPr>
                <w:kern w:val="2"/>
                <w:szCs w:val="24"/>
              </w:rPr>
            </w:pPr>
          </w:p>
        </w:tc>
      </w:tr>
      <w:tr w:rsidR="004202DF" w:rsidRPr="00560F8E" w14:paraId="292A74AE" w14:textId="77777777">
        <w:tc>
          <w:tcPr>
            <w:tcW w:w="2808" w:type="dxa"/>
            <w:vMerge/>
          </w:tcPr>
          <w:p w14:paraId="690F7D4A" w14:textId="77777777" w:rsidR="004202DF" w:rsidRPr="00560F8E" w:rsidRDefault="004202DF">
            <w:pPr>
              <w:rPr>
                <w:b/>
                <w:bCs/>
                <w:kern w:val="2"/>
                <w:szCs w:val="24"/>
              </w:rPr>
            </w:pPr>
          </w:p>
        </w:tc>
        <w:tc>
          <w:tcPr>
            <w:tcW w:w="3240" w:type="dxa"/>
          </w:tcPr>
          <w:p w14:paraId="124662F1" w14:textId="77777777" w:rsidR="004202DF" w:rsidRPr="00560F8E" w:rsidRDefault="00F93903">
            <w:pPr>
              <w:rPr>
                <w:kern w:val="2"/>
                <w:szCs w:val="24"/>
              </w:rPr>
            </w:pPr>
            <w:r w:rsidRPr="00560F8E">
              <w:rPr>
                <w:kern w:val="2"/>
                <w:szCs w:val="24"/>
              </w:rPr>
              <w:t>1.2.10. Atstovavimo pagrindas</w:t>
            </w:r>
          </w:p>
        </w:tc>
        <w:tc>
          <w:tcPr>
            <w:tcW w:w="3510" w:type="dxa"/>
          </w:tcPr>
          <w:p w14:paraId="314E6FF9" w14:textId="77777777" w:rsidR="004202DF" w:rsidRPr="00560F8E" w:rsidRDefault="004202DF">
            <w:pPr>
              <w:jc w:val="center"/>
              <w:rPr>
                <w:kern w:val="2"/>
                <w:szCs w:val="24"/>
              </w:rPr>
            </w:pPr>
          </w:p>
        </w:tc>
      </w:tr>
    </w:tbl>
    <w:p w14:paraId="5CCB0D27" w14:textId="77777777" w:rsidR="004202DF" w:rsidRPr="00560F8E" w:rsidRDefault="004202DF">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4202DF" w:rsidRPr="00560F8E" w14:paraId="304106C5" w14:textId="77777777">
        <w:trPr>
          <w:trHeight w:val="300"/>
        </w:trPr>
        <w:tc>
          <w:tcPr>
            <w:tcW w:w="9535" w:type="dxa"/>
            <w:gridSpan w:val="5"/>
          </w:tcPr>
          <w:p w14:paraId="74C4781E" w14:textId="77777777" w:rsidR="004202DF" w:rsidRPr="00560F8E" w:rsidRDefault="00F93903">
            <w:pPr>
              <w:jc w:val="center"/>
              <w:rPr>
                <w:b/>
                <w:bCs/>
                <w:kern w:val="2"/>
                <w:szCs w:val="24"/>
              </w:rPr>
            </w:pPr>
            <w:r w:rsidRPr="00560F8E">
              <w:rPr>
                <w:b/>
                <w:bCs/>
                <w:kern w:val="2"/>
                <w:szCs w:val="24"/>
              </w:rPr>
              <w:t>2. ATSAKINGI ASMENYS</w:t>
            </w:r>
          </w:p>
        </w:tc>
      </w:tr>
      <w:tr w:rsidR="004202DF" w:rsidRPr="00560F8E" w14:paraId="03371CC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AD6E63" w14:textId="77777777" w:rsidR="004202DF" w:rsidRPr="00560F8E" w:rsidRDefault="00F93903">
            <w:pPr>
              <w:rPr>
                <w:b/>
                <w:bCs/>
                <w:kern w:val="2"/>
                <w:szCs w:val="24"/>
              </w:rPr>
            </w:pPr>
            <w:r w:rsidRPr="00560F8E">
              <w:rPr>
                <w:b/>
                <w:bCs/>
                <w:kern w:val="2"/>
                <w:szCs w:val="24"/>
              </w:rPr>
              <w:t xml:space="preserve">2.1. Pirkėjo kontaktiniai asmenys, atsakingi už Sutarties vykdymą, Prekių priėmimą, Sąskaitų per </w:t>
            </w:r>
            <w:r w:rsidRPr="00560F8E">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7A067BA6" w14:textId="77777777" w:rsidR="00445E6E" w:rsidRPr="00560F8E" w:rsidRDefault="00445E6E">
            <w:pPr>
              <w:rPr>
                <w:szCs w:val="24"/>
              </w:rPr>
            </w:pPr>
            <w:r w:rsidRPr="00560F8E">
              <w:rPr>
                <w:szCs w:val="24"/>
              </w:rPr>
              <w:lastRenderedPageBreak/>
              <w:t>Direktoriaus pavaduotoja Ilona Stankevičienė,</w:t>
            </w:r>
          </w:p>
          <w:p w14:paraId="12F78BF7" w14:textId="268FD98F" w:rsidR="00445E6E" w:rsidRPr="00560F8E" w:rsidRDefault="00445E6E">
            <w:pPr>
              <w:rPr>
                <w:szCs w:val="24"/>
              </w:rPr>
            </w:pPr>
            <w:r w:rsidRPr="00560F8E">
              <w:rPr>
                <w:szCs w:val="24"/>
              </w:rPr>
              <w:t xml:space="preserve">Tel. Nr.: +370 (5) 246 0431, </w:t>
            </w:r>
          </w:p>
          <w:p w14:paraId="1D7095FF" w14:textId="0737932B" w:rsidR="004202DF" w:rsidRPr="00560F8E" w:rsidRDefault="00445E6E">
            <w:pPr>
              <w:rPr>
                <w:color w:val="4472C4"/>
                <w:kern w:val="2"/>
                <w:szCs w:val="24"/>
              </w:rPr>
            </w:pPr>
            <w:r w:rsidRPr="00560F8E">
              <w:rPr>
                <w:szCs w:val="24"/>
              </w:rPr>
              <w:t>el. p.: ilona.stankeviciene@tremtiniunamai.lt</w:t>
            </w:r>
          </w:p>
        </w:tc>
      </w:tr>
      <w:tr w:rsidR="004202DF" w:rsidRPr="00560F8E" w14:paraId="7630220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588AAF" w14:textId="77777777" w:rsidR="004202DF" w:rsidRPr="00560F8E" w:rsidRDefault="00F93903">
            <w:pPr>
              <w:rPr>
                <w:b/>
                <w:bCs/>
                <w:kern w:val="2"/>
                <w:szCs w:val="24"/>
              </w:rPr>
            </w:pPr>
            <w:r w:rsidRPr="00560F8E">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3CD4DD9" w14:textId="77777777" w:rsidR="004202DF" w:rsidRPr="00560F8E" w:rsidRDefault="00F93903">
            <w:pPr>
              <w:rPr>
                <w:color w:val="4472C4"/>
                <w:kern w:val="2"/>
                <w:szCs w:val="24"/>
              </w:rPr>
            </w:pPr>
            <w:r w:rsidRPr="00560F8E">
              <w:rPr>
                <w:color w:val="4472C4"/>
                <w:kern w:val="2"/>
                <w:szCs w:val="24"/>
              </w:rPr>
              <w:t>(nurodyti padalinį / skyrių, pareigas, vardą, pavardę, tel., el. paštą)</w:t>
            </w:r>
          </w:p>
        </w:tc>
      </w:tr>
      <w:tr w:rsidR="004202DF" w:rsidRPr="00560F8E" w14:paraId="2AE7355B" w14:textId="77777777">
        <w:trPr>
          <w:trHeight w:val="300"/>
        </w:trPr>
        <w:tc>
          <w:tcPr>
            <w:tcW w:w="9535" w:type="dxa"/>
            <w:gridSpan w:val="5"/>
          </w:tcPr>
          <w:p w14:paraId="2F960FC1" w14:textId="77777777" w:rsidR="004202DF" w:rsidRPr="00560F8E" w:rsidRDefault="00F93903">
            <w:pPr>
              <w:jc w:val="center"/>
              <w:rPr>
                <w:b/>
                <w:bCs/>
                <w:kern w:val="2"/>
                <w:szCs w:val="24"/>
              </w:rPr>
            </w:pPr>
            <w:r w:rsidRPr="00560F8E">
              <w:rPr>
                <w:b/>
                <w:bCs/>
                <w:kern w:val="2"/>
                <w:szCs w:val="24"/>
              </w:rPr>
              <w:t>3. SUTARTIES DALYKAS</w:t>
            </w:r>
          </w:p>
        </w:tc>
      </w:tr>
      <w:tr w:rsidR="004202DF" w:rsidRPr="00560F8E" w14:paraId="695BAF3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F6C086" w14:textId="77777777" w:rsidR="004202DF" w:rsidRPr="00560F8E" w:rsidRDefault="00F93903">
            <w:pPr>
              <w:rPr>
                <w:b/>
                <w:bCs/>
                <w:kern w:val="2"/>
                <w:szCs w:val="24"/>
              </w:rPr>
            </w:pPr>
            <w:r w:rsidRPr="00560F8E">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4F448DB3" w14:textId="679EC002" w:rsidR="004202DF" w:rsidRPr="00817BB4" w:rsidRDefault="00F93903" w:rsidP="00700855">
            <w:pPr>
              <w:jc w:val="both"/>
              <w:rPr>
                <w:kern w:val="2"/>
                <w:szCs w:val="24"/>
              </w:rPr>
            </w:pPr>
            <w:r w:rsidRPr="00AF2E3F">
              <w:rPr>
                <w:kern w:val="2"/>
                <w:szCs w:val="24"/>
              </w:rPr>
              <w:t xml:space="preserve">Tiekėjas įsipareigoja Sutartyje numatytomis sąlygomis </w:t>
            </w:r>
            <w:r w:rsidR="00AF2E3F">
              <w:rPr>
                <w:kern w:val="2"/>
                <w:szCs w:val="24"/>
              </w:rPr>
              <w:t>įdiegti</w:t>
            </w:r>
            <w:r w:rsidRPr="00AF2E3F">
              <w:rPr>
                <w:kern w:val="2"/>
                <w:szCs w:val="24"/>
              </w:rPr>
              <w:t xml:space="preserve"> </w:t>
            </w:r>
            <w:r w:rsidR="008A7C13" w:rsidRPr="00817BB4">
              <w:rPr>
                <w:szCs w:val="24"/>
                <w:lang w:eastAsia="lt-LT"/>
              </w:rPr>
              <w:t xml:space="preserve">Skaitmeninę darbuotojų iškvietimo sistemą senjorų globos namuose „Tremtinių namai“ </w:t>
            </w:r>
            <w:r w:rsidR="008A7C13" w:rsidRPr="00817BB4">
              <w:rPr>
                <w:kern w:val="2"/>
                <w:szCs w:val="24"/>
              </w:rPr>
              <w:t>(toliau – Prekės) ir suteikti su jomis</w:t>
            </w:r>
            <w:r w:rsidR="00445E6E" w:rsidRPr="00AF2E3F">
              <w:rPr>
                <w:szCs w:val="24"/>
              </w:rPr>
              <w:t xml:space="preserve"> susijusias paslaugas</w:t>
            </w:r>
            <w:r w:rsidRPr="00817BB4">
              <w:rPr>
                <w:kern w:val="2"/>
                <w:szCs w:val="24"/>
              </w:rPr>
              <w:t>.</w:t>
            </w:r>
          </w:p>
          <w:p w14:paraId="13FCEEA3" w14:textId="5038F27B" w:rsidR="00AE5E68" w:rsidRPr="00560F8E" w:rsidRDefault="00184F89" w:rsidP="00700855">
            <w:pPr>
              <w:jc w:val="both"/>
              <w:rPr>
                <w:color w:val="000000"/>
                <w:kern w:val="2"/>
                <w:szCs w:val="24"/>
              </w:rPr>
            </w:pPr>
            <w:r w:rsidRPr="00560F8E">
              <w:rPr>
                <w:color w:val="000000"/>
                <w:kern w:val="2"/>
                <w:szCs w:val="24"/>
              </w:rPr>
              <w:t xml:space="preserve">Išsamus Prekių aprašymas ir kiti reikalavimai tiekiamoms Prekėms nustatyti Sutarties priede Nr. </w:t>
            </w:r>
            <w:r w:rsidR="00445E6E" w:rsidRPr="00560F8E">
              <w:rPr>
                <w:color w:val="000000"/>
                <w:kern w:val="2"/>
                <w:szCs w:val="24"/>
              </w:rPr>
              <w:t>1</w:t>
            </w:r>
            <w:r w:rsidRPr="00560F8E">
              <w:rPr>
                <w:color w:val="000000"/>
                <w:kern w:val="2"/>
                <w:szCs w:val="24"/>
              </w:rPr>
              <w:t xml:space="preserve"> „Techninė specifikacija“ (toliau – Techninė specifikacija) ir Sutarties priede Nr. </w:t>
            </w:r>
            <w:r w:rsidR="00445E6E" w:rsidRPr="00560F8E">
              <w:rPr>
                <w:color w:val="000000"/>
                <w:kern w:val="2"/>
                <w:szCs w:val="24"/>
              </w:rPr>
              <w:t>2</w:t>
            </w:r>
            <w:r w:rsidRPr="00560F8E">
              <w:rPr>
                <w:color w:val="000000"/>
                <w:kern w:val="2"/>
                <w:szCs w:val="24"/>
              </w:rPr>
              <w:t xml:space="preserve"> „Pasiūlymas“.</w:t>
            </w:r>
          </w:p>
        </w:tc>
      </w:tr>
      <w:tr w:rsidR="004202DF" w:rsidRPr="00560F8E" w14:paraId="290EE75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5CCBAE" w14:textId="77777777" w:rsidR="004202DF" w:rsidRPr="00560F8E" w:rsidRDefault="00F93903">
            <w:pPr>
              <w:rPr>
                <w:b/>
                <w:bCs/>
                <w:kern w:val="2"/>
                <w:szCs w:val="24"/>
              </w:rPr>
            </w:pPr>
            <w:r w:rsidRPr="00560F8E">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6BFECD17" w14:textId="02179D96" w:rsidR="004202DF" w:rsidRPr="00560F8E" w:rsidRDefault="00A91D4B" w:rsidP="00817BB4">
            <w:pPr>
              <w:jc w:val="both"/>
              <w:rPr>
                <w:kern w:val="2"/>
                <w:szCs w:val="24"/>
              </w:rPr>
            </w:pPr>
            <w:r w:rsidRPr="00425AFD">
              <w:rPr>
                <w:color w:val="000000"/>
                <w:szCs w:val="24"/>
                <w:lang w:eastAsia="lt-LT"/>
              </w:rPr>
              <w:t xml:space="preserve">Skaitmeninė darbuotojų iškvietimo sistema senjorų globos namuose „Tremtinių </w:t>
            </w:r>
            <w:r w:rsidRPr="00A91D4B">
              <w:rPr>
                <w:color w:val="000000"/>
                <w:szCs w:val="24"/>
                <w:lang w:eastAsia="lt-LT"/>
              </w:rPr>
              <w:t>namai“</w:t>
            </w:r>
            <w:r w:rsidRPr="00817BB4">
              <w:rPr>
                <w:szCs w:val="24"/>
              </w:rPr>
              <w:t>, CVP IS</w:t>
            </w:r>
            <w:r w:rsidR="00445E6E" w:rsidRPr="00817BB4">
              <w:rPr>
                <w:szCs w:val="24"/>
              </w:rPr>
              <w:t xml:space="preserve"> Nr. </w:t>
            </w:r>
            <w:ins w:id="0" w:author="Ilona" w:date="2026-01-22T15:16:00Z" w16du:dateUtc="2026-01-22T13:16:00Z">
              <w:r w:rsidR="00416885">
                <w:rPr>
                  <w:szCs w:val="24"/>
                </w:rPr>
                <w:t>_____</w:t>
              </w:r>
            </w:ins>
          </w:p>
        </w:tc>
      </w:tr>
      <w:tr w:rsidR="004202DF" w:rsidRPr="00560F8E" w14:paraId="14891E3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CEA5F0" w14:textId="77777777" w:rsidR="004202DF" w:rsidRPr="00560F8E" w:rsidRDefault="00F93903">
            <w:pPr>
              <w:rPr>
                <w:b/>
                <w:bCs/>
                <w:kern w:val="2"/>
                <w:szCs w:val="24"/>
              </w:rPr>
            </w:pPr>
            <w:r w:rsidRPr="00560F8E">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D43FE8C" w14:textId="20F6BE5B" w:rsidR="00AE5E68" w:rsidRPr="00560F8E" w:rsidRDefault="00184F89" w:rsidP="00700855">
            <w:pPr>
              <w:jc w:val="both"/>
              <w:rPr>
                <w:kern w:val="2"/>
                <w:szCs w:val="24"/>
              </w:rPr>
            </w:pPr>
            <w:r w:rsidRPr="00560F8E">
              <w:rPr>
                <w:kern w:val="2"/>
                <w:szCs w:val="24"/>
              </w:rPr>
              <w:t>Europos Sąjungos lėšomis bendrai finansuojam</w:t>
            </w:r>
            <w:r w:rsidR="00445E6E" w:rsidRPr="00560F8E">
              <w:rPr>
                <w:kern w:val="2"/>
                <w:szCs w:val="24"/>
              </w:rPr>
              <w:t xml:space="preserve">as </w:t>
            </w:r>
            <w:r w:rsidRPr="00560F8E">
              <w:rPr>
                <w:kern w:val="2"/>
                <w:szCs w:val="24"/>
              </w:rPr>
              <w:t>projekt</w:t>
            </w:r>
            <w:r w:rsidR="00445E6E" w:rsidRPr="00560F8E">
              <w:rPr>
                <w:kern w:val="2"/>
                <w:szCs w:val="24"/>
              </w:rPr>
              <w:t xml:space="preserve">as </w:t>
            </w:r>
            <w:r w:rsidR="00445E6E" w:rsidRPr="00560F8E">
              <w:rPr>
                <w:szCs w:val="24"/>
              </w:rPr>
              <w:t>„Skaitmeninė darbuotojų iškvietimo sistema senjorų globos namuose „Tremtinių namai“ finansuojamas pagal pažangos priemonę Nr. 05</w:t>
            </w:r>
            <w:r w:rsidR="00445E6E" w:rsidRPr="00560F8E">
              <w:rPr>
                <w:szCs w:val="24"/>
              </w:rPr>
              <w:noBreakHyphen/>
              <w:t>001</w:t>
            </w:r>
            <w:r w:rsidR="00445E6E" w:rsidRPr="00560F8E">
              <w:rPr>
                <w:szCs w:val="24"/>
              </w:rPr>
              <w:noBreakHyphen/>
              <w:t>01</w:t>
            </w:r>
            <w:r w:rsidR="00445E6E" w:rsidRPr="00560F8E">
              <w:rPr>
                <w:szCs w:val="24"/>
              </w:rPr>
              <w:noBreakHyphen/>
              <w:t>05</w:t>
            </w:r>
            <w:r w:rsidR="00445E6E" w:rsidRPr="00560F8E">
              <w:rPr>
                <w:szCs w:val="24"/>
              </w:rPr>
              <w:noBreakHyphen/>
              <w:t>07, vykdant Jungtinės veiklos (partnerystės) sutartį dėl projekto „Inovacijų plėtra viešojo sektoriaus institucijose“ įgyvendinimo Nr. 05</w:t>
            </w:r>
            <w:r w:rsidR="00445E6E" w:rsidRPr="00560F8E">
              <w:rPr>
                <w:szCs w:val="24"/>
              </w:rPr>
              <w:noBreakHyphen/>
              <w:t>07</w:t>
            </w:r>
            <w:r w:rsidR="00445E6E" w:rsidRPr="00560F8E">
              <w:rPr>
                <w:szCs w:val="24"/>
              </w:rPr>
              <w:noBreakHyphen/>
              <w:t>21.1.4.T</w:t>
            </w:r>
            <w:r w:rsidR="00445E6E" w:rsidRPr="00560F8E">
              <w:rPr>
                <w:szCs w:val="24"/>
              </w:rPr>
              <w:noBreakHyphen/>
              <w:t>071, kvietimas „Padidinti inovacijų paklausą Lietuvoje išnaudojant viešųjų pirkimų potencialą“.</w:t>
            </w:r>
          </w:p>
        </w:tc>
      </w:tr>
      <w:tr w:rsidR="004202DF" w:rsidRPr="00560F8E" w14:paraId="57AB1B47" w14:textId="77777777">
        <w:trPr>
          <w:trHeight w:val="300"/>
        </w:trPr>
        <w:tc>
          <w:tcPr>
            <w:tcW w:w="9535" w:type="dxa"/>
            <w:gridSpan w:val="5"/>
          </w:tcPr>
          <w:p w14:paraId="6B59309E" w14:textId="77777777" w:rsidR="004202DF" w:rsidRPr="00560F8E" w:rsidRDefault="00F93903">
            <w:pPr>
              <w:jc w:val="center"/>
              <w:rPr>
                <w:b/>
                <w:bCs/>
                <w:kern w:val="2"/>
                <w:szCs w:val="24"/>
              </w:rPr>
            </w:pPr>
            <w:r w:rsidRPr="00560F8E">
              <w:rPr>
                <w:b/>
                <w:bCs/>
                <w:kern w:val="2"/>
                <w:szCs w:val="24"/>
              </w:rPr>
              <w:t>4. PREKIŲ PRISTATYMO TERMINAI IR PREKIŲ PERDAVIMO - PRIĖMIMO TVARKA</w:t>
            </w:r>
          </w:p>
        </w:tc>
      </w:tr>
      <w:tr w:rsidR="004202DF" w:rsidRPr="00560F8E" w14:paraId="5A593A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B51DEA" w14:textId="77777777" w:rsidR="004202DF" w:rsidRPr="00560F8E" w:rsidRDefault="00F93903">
            <w:pPr>
              <w:rPr>
                <w:b/>
                <w:bCs/>
                <w:kern w:val="2"/>
                <w:szCs w:val="24"/>
              </w:rPr>
            </w:pPr>
            <w:r w:rsidRPr="00560F8E">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67B5F6B8" w14:textId="2AF88958" w:rsidR="00C14910" w:rsidRPr="00560F8E" w:rsidRDefault="00184F89" w:rsidP="00C14910">
            <w:pPr>
              <w:jc w:val="both"/>
              <w:rPr>
                <w:color w:val="4472C4"/>
                <w:szCs w:val="24"/>
              </w:rPr>
            </w:pPr>
            <w:r w:rsidRPr="00560F8E">
              <w:rPr>
                <w:kern w:val="2"/>
                <w:szCs w:val="24"/>
              </w:rPr>
              <w:t xml:space="preserve">Tiekėjas </w:t>
            </w:r>
            <w:r w:rsidR="00C14910">
              <w:rPr>
                <w:kern w:val="2"/>
                <w:szCs w:val="24"/>
              </w:rPr>
              <w:t xml:space="preserve">įsipareigoja įdiegti </w:t>
            </w:r>
            <w:r w:rsidRPr="00560F8E">
              <w:rPr>
                <w:kern w:val="2"/>
                <w:szCs w:val="24"/>
              </w:rPr>
              <w:t>Prekes</w:t>
            </w:r>
            <w:r w:rsidR="00C14910">
              <w:rPr>
                <w:kern w:val="2"/>
                <w:szCs w:val="24"/>
              </w:rPr>
              <w:t xml:space="preserve"> ir suteikti su jomis susijusias paslaugas </w:t>
            </w:r>
            <w:r w:rsidR="00C14910" w:rsidRPr="00560F8E">
              <w:rPr>
                <w:kern w:val="2"/>
                <w:szCs w:val="24"/>
              </w:rPr>
              <w:t>(įrangos montavimas, konfigūravimas, testavimas, personalo apmokymas, esamos įrangos išmontavimas ir pan.)</w:t>
            </w:r>
            <w:r w:rsidR="00C14910">
              <w:rPr>
                <w:kern w:val="2"/>
                <w:szCs w:val="24"/>
              </w:rPr>
              <w:t xml:space="preserve"> ne vėliau kaip per </w:t>
            </w:r>
            <w:r w:rsidR="00C14910" w:rsidRPr="00817BB4">
              <w:rPr>
                <w:bCs/>
                <w:kern w:val="2"/>
                <w:szCs w:val="24"/>
              </w:rPr>
              <w:t>45 (keturiasdešimt penkias) kalendorines</w:t>
            </w:r>
            <w:r w:rsidR="00C14910">
              <w:rPr>
                <w:kern w:val="2"/>
                <w:szCs w:val="24"/>
              </w:rPr>
              <w:t xml:space="preserve"> dienas</w:t>
            </w:r>
            <w:r w:rsidR="00C14910" w:rsidRPr="00560F8E">
              <w:rPr>
                <w:kern w:val="2"/>
                <w:szCs w:val="24"/>
              </w:rPr>
              <w:t xml:space="preserve"> </w:t>
            </w:r>
            <w:r w:rsidR="00C14910" w:rsidRPr="00560F8E">
              <w:rPr>
                <w:color w:val="000000"/>
                <w:kern w:val="2"/>
                <w:szCs w:val="24"/>
              </w:rPr>
              <w:t>nuo Sutarties įsigaliojimo dienos.</w:t>
            </w:r>
            <w:r w:rsidR="00C14910" w:rsidRPr="00560F8E">
              <w:rPr>
                <w:color w:val="4472C4"/>
                <w:szCs w:val="24"/>
              </w:rPr>
              <w:t> </w:t>
            </w:r>
          </w:p>
          <w:p w14:paraId="61E99DD7" w14:textId="1F9F7043" w:rsidR="00AE5E68" w:rsidRPr="00560F8E" w:rsidRDefault="00C14910" w:rsidP="00817BB4">
            <w:pPr>
              <w:jc w:val="both"/>
              <w:rPr>
                <w:color w:val="4472C4"/>
                <w:kern w:val="2"/>
                <w:szCs w:val="24"/>
              </w:rPr>
            </w:pPr>
            <w:r>
              <w:rPr>
                <w:kern w:val="2"/>
                <w:szCs w:val="24"/>
              </w:rPr>
              <w:t>Prekių įdiegimo ir su jomis susijusių paslaugų suteikimo vieta –</w:t>
            </w:r>
            <w:r w:rsidR="00700855" w:rsidRPr="00560F8E">
              <w:rPr>
                <w:color w:val="000000"/>
                <w:kern w:val="2"/>
                <w:szCs w:val="24"/>
              </w:rPr>
              <w:t xml:space="preserve"> </w:t>
            </w:r>
            <w:r w:rsidR="00700855" w:rsidRPr="00560F8E">
              <w:rPr>
                <w:szCs w:val="24"/>
              </w:rPr>
              <w:t>Meškeriotojų g. 22, 10100 Vilnius</w:t>
            </w:r>
            <w:r>
              <w:rPr>
                <w:szCs w:val="24"/>
              </w:rPr>
              <w:t>.</w:t>
            </w:r>
          </w:p>
        </w:tc>
      </w:tr>
      <w:tr w:rsidR="00184F89" w:rsidRPr="00560F8E" w14:paraId="515F284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D4CA0C" w14:textId="2D118C60" w:rsidR="00184F89" w:rsidRPr="00560F8E" w:rsidRDefault="00184F89" w:rsidP="00184F89">
            <w:pPr>
              <w:rPr>
                <w:b/>
                <w:bCs/>
                <w:kern w:val="2"/>
                <w:szCs w:val="24"/>
              </w:rPr>
            </w:pPr>
            <w:r w:rsidRPr="00560F8E">
              <w:rPr>
                <w:b/>
                <w:bCs/>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EF42125" w14:textId="77777777" w:rsidR="00184F89" w:rsidRPr="00560F8E" w:rsidRDefault="00184F89" w:rsidP="00184F89">
            <w:pPr>
              <w:rPr>
                <w:kern w:val="2"/>
                <w:szCs w:val="24"/>
              </w:rPr>
            </w:pPr>
            <w:r w:rsidRPr="00560F8E">
              <w:rPr>
                <w:kern w:val="2"/>
                <w:szCs w:val="24"/>
              </w:rPr>
              <w:t>Netaikoma</w:t>
            </w:r>
          </w:p>
          <w:p w14:paraId="3E58025B" w14:textId="51AFAF85" w:rsidR="00184F89" w:rsidRPr="00560F8E" w:rsidRDefault="00184F89" w:rsidP="00184F89">
            <w:pPr>
              <w:rPr>
                <w:kern w:val="2"/>
                <w:szCs w:val="24"/>
              </w:rPr>
            </w:pPr>
          </w:p>
        </w:tc>
      </w:tr>
      <w:tr w:rsidR="00184F89" w:rsidRPr="00560F8E" w14:paraId="6DC30E8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1FD4E8" w14:textId="77777777" w:rsidR="00184F89" w:rsidRPr="00560F8E" w:rsidRDefault="00184F89" w:rsidP="00184F89">
            <w:pPr>
              <w:rPr>
                <w:b/>
                <w:bCs/>
                <w:kern w:val="2"/>
                <w:szCs w:val="24"/>
              </w:rPr>
            </w:pPr>
            <w:r w:rsidRPr="00560F8E">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72B6E6D9" w14:textId="32AC94C4" w:rsidR="00AE5E68" w:rsidRPr="00560F8E" w:rsidRDefault="00416885" w:rsidP="00416885">
            <w:pPr>
              <w:jc w:val="both"/>
              <w:rPr>
                <w:kern w:val="2"/>
                <w:szCs w:val="24"/>
              </w:rPr>
            </w:pPr>
            <w:r>
              <w:rPr>
                <w:kern w:val="2"/>
                <w:szCs w:val="24"/>
              </w:rPr>
              <w:t>Netaikoma</w:t>
            </w:r>
          </w:p>
        </w:tc>
      </w:tr>
      <w:tr w:rsidR="00184F89" w:rsidRPr="00560F8E" w14:paraId="1AF1FB1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1199C6" w14:textId="77777777" w:rsidR="00184F89" w:rsidRPr="00560F8E" w:rsidRDefault="00184F89" w:rsidP="00184F89">
            <w:pPr>
              <w:rPr>
                <w:b/>
                <w:bCs/>
                <w:kern w:val="2"/>
                <w:szCs w:val="24"/>
              </w:rPr>
            </w:pPr>
            <w:r w:rsidRPr="00560F8E">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4E21B042" w14:textId="77777777" w:rsidR="00184F89" w:rsidRPr="00560F8E" w:rsidRDefault="00184F89" w:rsidP="00184F89">
            <w:pPr>
              <w:rPr>
                <w:kern w:val="2"/>
                <w:szCs w:val="24"/>
              </w:rPr>
            </w:pPr>
            <w:r w:rsidRPr="00560F8E">
              <w:rPr>
                <w:kern w:val="2"/>
                <w:szCs w:val="24"/>
              </w:rPr>
              <w:t>Netaikoma</w:t>
            </w:r>
          </w:p>
          <w:p w14:paraId="0E959140" w14:textId="20C796FE" w:rsidR="00184F89" w:rsidRPr="00560F8E" w:rsidRDefault="00184F89" w:rsidP="00184F89">
            <w:pPr>
              <w:rPr>
                <w:kern w:val="2"/>
                <w:szCs w:val="24"/>
              </w:rPr>
            </w:pPr>
          </w:p>
        </w:tc>
      </w:tr>
      <w:tr w:rsidR="00184F89" w:rsidRPr="00560F8E" w14:paraId="17499B6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3AC66C" w14:textId="77777777" w:rsidR="00184F89" w:rsidRPr="00560F8E" w:rsidRDefault="00184F89" w:rsidP="00184F89">
            <w:pPr>
              <w:rPr>
                <w:b/>
                <w:bCs/>
                <w:kern w:val="2"/>
                <w:szCs w:val="24"/>
              </w:rPr>
            </w:pPr>
            <w:r w:rsidRPr="00560F8E">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D4FBA5F" w14:textId="26B46212" w:rsidR="0014037F" w:rsidRPr="00560F8E" w:rsidRDefault="00184F89" w:rsidP="00817BB4">
            <w:pPr>
              <w:jc w:val="both"/>
              <w:rPr>
                <w:kern w:val="2"/>
                <w:szCs w:val="24"/>
              </w:rPr>
            </w:pPr>
            <w:r w:rsidRPr="00560F8E">
              <w:rPr>
                <w:kern w:val="2"/>
                <w:szCs w:val="24"/>
              </w:rPr>
              <w:t xml:space="preserve">Kartu su Prekėmis </w:t>
            </w:r>
            <w:r w:rsidR="00663DF9">
              <w:rPr>
                <w:kern w:val="2"/>
                <w:szCs w:val="24"/>
              </w:rPr>
              <w:t xml:space="preserve">ir suteiktomis susijusiomis paslaugomis </w:t>
            </w:r>
            <w:r w:rsidRPr="00560F8E">
              <w:rPr>
                <w:kern w:val="2"/>
                <w:szCs w:val="24"/>
              </w:rPr>
              <w:t xml:space="preserve">pateikiami šie dokumentai: </w:t>
            </w:r>
            <w:r w:rsidR="0014037F" w:rsidRPr="00560F8E">
              <w:rPr>
                <w:kern w:val="2"/>
                <w:szCs w:val="24"/>
              </w:rPr>
              <w:t xml:space="preserve"> </w:t>
            </w:r>
          </w:p>
          <w:p w14:paraId="17E7BFFF" w14:textId="235E5D27" w:rsidR="0014037F" w:rsidRDefault="0014037F" w:rsidP="00744B2C">
            <w:pPr>
              <w:pStyle w:val="ListParagraph"/>
              <w:numPr>
                <w:ilvl w:val="0"/>
                <w:numId w:val="2"/>
              </w:numPr>
              <w:rPr>
                <w:szCs w:val="24"/>
              </w:rPr>
            </w:pPr>
            <w:r w:rsidRPr="00560F8E">
              <w:rPr>
                <w:szCs w:val="24"/>
              </w:rPr>
              <w:t>Prekių perdavimo–priėmimo aktas</w:t>
            </w:r>
          </w:p>
          <w:p w14:paraId="76286127" w14:textId="6B074AF9" w:rsidR="00663DF9" w:rsidRPr="00560F8E" w:rsidRDefault="00663DF9" w:rsidP="00744B2C">
            <w:pPr>
              <w:pStyle w:val="ListParagraph"/>
              <w:numPr>
                <w:ilvl w:val="0"/>
                <w:numId w:val="2"/>
              </w:numPr>
              <w:rPr>
                <w:szCs w:val="24"/>
              </w:rPr>
            </w:pPr>
            <w:r>
              <w:rPr>
                <w:szCs w:val="24"/>
              </w:rPr>
              <w:t>Sąskaita</w:t>
            </w:r>
          </w:p>
          <w:p w14:paraId="50172E2B" w14:textId="77777777" w:rsidR="0014037F" w:rsidRPr="00560F8E" w:rsidRDefault="0014037F" w:rsidP="00744B2C">
            <w:pPr>
              <w:pStyle w:val="ListParagraph"/>
              <w:numPr>
                <w:ilvl w:val="0"/>
                <w:numId w:val="2"/>
              </w:numPr>
              <w:rPr>
                <w:szCs w:val="24"/>
              </w:rPr>
            </w:pPr>
            <w:r w:rsidRPr="00560F8E">
              <w:rPr>
                <w:szCs w:val="24"/>
              </w:rPr>
              <w:t>Garantiniai dokumentai</w:t>
            </w:r>
          </w:p>
          <w:p w14:paraId="6A2C4496" w14:textId="77777777" w:rsidR="0014037F" w:rsidRPr="00560F8E" w:rsidRDefault="0014037F" w:rsidP="00744B2C">
            <w:pPr>
              <w:pStyle w:val="ListParagraph"/>
              <w:numPr>
                <w:ilvl w:val="0"/>
                <w:numId w:val="2"/>
              </w:numPr>
              <w:rPr>
                <w:szCs w:val="24"/>
              </w:rPr>
            </w:pPr>
            <w:r w:rsidRPr="00560F8E">
              <w:rPr>
                <w:szCs w:val="24"/>
              </w:rPr>
              <w:t>Naudojimo instrukcijos</w:t>
            </w:r>
          </w:p>
          <w:p w14:paraId="5350D579" w14:textId="62D6EC18" w:rsidR="0014037F" w:rsidRPr="00560F8E" w:rsidRDefault="0014037F" w:rsidP="00744B2C">
            <w:pPr>
              <w:pStyle w:val="ListParagraph"/>
              <w:numPr>
                <w:ilvl w:val="0"/>
                <w:numId w:val="2"/>
              </w:numPr>
              <w:rPr>
                <w:szCs w:val="24"/>
              </w:rPr>
            </w:pPr>
            <w:r w:rsidRPr="00560F8E">
              <w:rPr>
                <w:szCs w:val="24"/>
              </w:rPr>
              <w:t>Sertifikatai (jei taikoma)</w:t>
            </w:r>
          </w:p>
          <w:p w14:paraId="63498A40" w14:textId="583FC48A" w:rsidR="00AE5E68" w:rsidRPr="00560F8E" w:rsidRDefault="00184F89" w:rsidP="00817BB4">
            <w:pPr>
              <w:jc w:val="both"/>
              <w:rPr>
                <w:kern w:val="2"/>
                <w:szCs w:val="24"/>
              </w:rPr>
            </w:pPr>
            <w:r w:rsidRPr="00560F8E">
              <w:rPr>
                <w:kern w:val="2"/>
                <w:szCs w:val="24"/>
              </w:rPr>
              <w:lastRenderedPageBreak/>
              <w:t>Tiekėjui nepateikus nurodytų dokumentų, laikoma, kad Prekės</w:t>
            </w:r>
            <w:r w:rsidR="00663DF9">
              <w:rPr>
                <w:kern w:val="2"/>
                <w:szCs w:val="24"/>
              </w:rPr>
              <w:t xml:space="preserve"> ir su jomis suteiktos susijusios paslaugos</w:t>
            </w:r>
            <w:r w:rsidRPr="00560F8E">
              <w:rPr>
                <w:kern w:val="2"/>
                <w:szCs w:val="24"/>
              </w:rPr>
              <w:t xml:space="preserve"> neatitinka Sutartyje nustatytų reikalavimų.</w:t>
            </w:r>
          </w:p>
        </w:tc>
      </w:tr>
      <w:tr w:rsidR="00184F89" w:rsidRPr="00560F8E" w14:paraId="71E1EECB" w14:textId="77777777">
        <w:trPr>
          <w:trHeight w:val="300"/>
        </w:trPr>
        <w:tc>
          <w:tcPr>
            <w:tcW w:w="9535" w:type="dxa"/>
            <w:gridSpan w:val="5"/>
          </w:tcPr>
          <w:p w14:paraId="7DDBBCAB" w14:textId="77777777" w:rsidR="00184F89" w:rsidRPr="00560F8E" w:rsidRDefault="00184F89" w:rsidP="00184F89">
            <w:pPr>
              <w:jc w:val="center"/>
              <w:rPr>
                <w:b/>
                <w:bCs/>
                <w:kern w:val="2"/>
                <w:szCs w:val="24"/>
              </w:rPr>
            </w:pPr>
            <w:r w:rsidRPr="00560F8E">
              <w:rPr>
                <w:b/>
                <w:bCs/>
                <w:kern w:val="2"/>
                <w:szCs w:val="24"/>
              </w:rPr>
              <w:lastRenderedPageBreak/>
              <w:t>5. SUTARTIES KAINA IR ATSISKAITYMO TVARKA</w:t>
            </w:r>
          </w:p>
        </w:tc>
      </w:tr>
      <w:tr w:rsidR="00184F89" w:rsidRPr="00560F8E" w14:paraId="1DDB8D2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92D98F" w14:textId="77777777" w:rsidR="00184F89" w:rsidRPr="00560F8E" w:rsidRDefault="00184F89" w:rsidP="00184F89">
            <w:pPr>
              <w:rPr>
                <w:b/>
                <w:bCs/>
                <w:kern w:val="2"/>
                <w:szCs w:val="24"/>
              </w:rPr>
            </w:pPr>
            <w:r w:rsidRPr="00560F8E">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2F793BD" w14:textId="2163C51E" w:rsidR="00184F89" w:rsidRPr="00560F8E" w:rsidRDefault="00184F89" w:rsidP="00184F89">
            <w:pPr>
              <w:rPr>
                <w:kern w:val="2"/>
                <w:szCs w:val="24"/>
              </w:rPr>
            </w:pPr>
            <w:r w:rsidRPr="00560F8E">
              <w:rPr>
                <w:kern w:val="2"/>
                <w:szCs w:val="24"/>
              </w:rPr>
              <w:t>Fiksuotos kainos kainodara</w:t>
            </w:r>
          </w:p>
          <w:p w14:paraId="79BB348A" w14:textId="4D2A8330" w:rsidR="00184F89" w:rsidRPr="00560F8E" w:rsidRDefault="00184F89" w:rsidP="00184F89">
            <w:pPr>
              <w:rPr>
                <w:color w:val="4472C4"/>
                <w:kern w:val="2"/>
                <w:szCs w:val="24"/>
              </w:rPr>
            </w:pPr>
          </w:p>
        </w:tc>
      </w:tr>
      <w:tr w:rsidR="00184F89" w:rsidRPr="00560F8E" w14:paraId="5D6350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137D37" w14:textId="5D238966" w:rsidR="00184F89" w:rsidRPr="00560F8E" w:rsidRDefault="00184F89" w:rsidP="00184F89">
            <w:pPr>
              <w:rPr>
                <w:b/>
                <w:bCs/>
                <w:kern w:val="2"/>
                <w:szCs w:val="24"/>
              </w:rPr>
            </w:pPr>
            <w:r w:rsidRPr="00560F8E">
              <w:rPr>
                <w:b/>
                <w:bCs/>
                <w:kern w:val="2"/>
                <w:szCs w:val="24"/>
              </w:rPr>
              <w:t xml:space="preserve">5.2. Pradinės Sutarties vertė ir Sutarties kaina, kai taikoma </w:t>
            </w:r>
            <w:r w:rsidRPr="00560F8E">
              <w:rPr>
                <w:b/>
                <w:bCs/>
                <w:kern w:val="2"/>
                <w:szCs w:val="24"/>
                <w:u w:val="single"/>
              </w:rPr>
              <w:t xml:space="preserve">fiksuotos kainos </w:t>
            </w:r>
            <w:r w:rsidRPr="00560F8E">
              <w:rPr>
                <w:b/>
                <w:bCs/>
                <w:kern w:val="2"/>
                <w:szCs w:val="24"/>
              </w:rPr>
              <w:t xml:space="preserve"> kainodara</w:t>
            </w:r>
          </w:p>
          <w:p w14:paraId="638E04A3" w14:textId="77777777" w:rsidR="00184F89" w:rsidRPr="00560F8E" w:rsidRDefault="00184F89" w:rsidP="00184F89">
            <w:pPr>
              <w:rPr>
                <w:b/>
                <w:bCs/>
                <w:kern w:val="2"/>
                <w:szCs w:val="24"/>
              </w:rPr>
            </w:pPr>
          </w:p>
          <w:p w14:paraId="5A54CADD" w14:textId="77777777" w:rsidR="00184F89" w:rsidRPr="00560F8E" w:rsidRDefault="00184F89" w:rsidP="00184F89">
            <w:pPr>
              <w:rPr>
                <w:b/>
                <w:bCs/>
                <w:kern w:val="2"/>
                <w:szCs w:val="24"/>
              </w:rPr>
            </w:pPr>
          </w:p>
          <w:p w14:paraId="01F75E79" w14:textId="77777777" w:rsidR="00184F89" w:rsidRPr="00560F8E" w:rsidRDefault="00184F89" w:rsidP="00184F89">
            <w:pPr>
              <w:rPr>
                <w:b/>
                <w:bCs/>
                <w:kern w:val="2"/>
                <w:szCs w:val="24"/>
              </w:rPr>
            </w:pPr>
          </w:p>
          <w:p w14:paraId="3F60DAF9" w14:textId="77777777" w:rsidR="00184F89" w:rsidRPr="00560F8E" w:rsidRDefault="00184F89" w:rsidP="00184F89">
            <w:pPr>
              <w:rPr>
                <w:b/>
                <w:bCs/>
                <w:kern w:val="2"/>
                <w:szCs w:val="24"/>
              </w:rPr>
            </w:pPr>
          </w:p>
          <w:p w14:paraId="56CFF532" w14:textId="77777777" w:rsidR="00184F89" w:rsidRPr="00560F8E" w:rsidRDefault="00184F89" w:rsidP="00184F89">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E879F2" w14:textId="77777777" w:rsidR="00184F89" w:rsidRPr="00560F8E" w:rsidRDefault="00184F89" w:rsidP="00445C06">
            <w:pPr>
              <w:jc w:val="both"/>
              <w:rPr>
                <w:kern w:val="2"/>
                <w:szCs w:val="24"/>
              </w:rPr>
            </w:pPr>
            <w:r w:rsidRPr="00560F8E">
              <w:rPr>
                <w:kern w:val="2"/>
                <w:szCs w:val="24"/>
              </w:rPr>
              <w:t xml:space="preserve">Pradinės Sutarties vertė yra </w:t>
            </w:r>
            <w:r w:rsidRPr="00560F8E">
              <w:rPr>
                <w:color w:val="4472C4"/>
                <w:kern w:val="2"/>
                <w:szCs w:val="24"/>
              </w:rPr>
              <w:t>(nurodyti sumą skaičiais)</w:t>
            </w:r>
            <w:r w:rsidRPr="00560F8E">
              <w:rPr>
                <w:kern w:val="2"/>
                <w:szCs w:val="24"/>
              </w:rPr>
              <w:t xml:space="preserve"> </w:t>
            </w:r>
            <w:proofErr w:type="spellStart"/>
            <w:r w:rsidRPr="00560F8E">
              <w:rPr>
                <w:kern w:val="2"/>
                <w:szCs w:val="24"/>
              </w:rPr>
              <w:t>Eur</w:t>
            </w:r>
            <w:proofErr w:type="spellEnd"/>
            <w:r w:rsidRPr="00560F8E">
              <w:rPr>
                <w:kern w:val="2"/>
                <w:szCs w:val="24"/>
              </w:rPr>
              <w:t xml:space="preserve">, </w:t>
            </w:r>
            <w:r w:rsidRPr="00560F8E">
              <w:rPr>
                <w:color w:val="4472C4"/>
                <w:kern w:val="2"/>
                <w:szCs w:val="24"/>
              </w:rPr>
              <w:t>(nurodyti sumą žodžiais)</w:t>
            </w:r>
            <w:r w:rsidRPr="00560F8E">
              <w:rPr>
                <w:kern w:val="2"/>
                <w:szCs w:val="24"/>
              </w:rPr>
              <w:t xml:space="preserve"> be pridėtinės vertės mokesčio (toliau – PVM). </w:t>
            </w:r>
          </w:p>
          <w:p w14:paraId="0C9B1CDF" w14:textId="77777777" w:rsidR="00184F89" w:rsidRPr="00560F8E" w:rsidRDefault="00184F89" w:rsidP="00445C06">
            <w:pPr>
              <w:jc w:val="both"/>
              <w:rPr>
                <w:kern w:val="2"/>
                <w:szCs w:val="24"/>
              </w:rPr>
            </w:pPr>
            <w:r w:rsidRPr="00560F8E">
              <w:rPr>
                <w:kern w:val="2"/>
                <w:szCs w:val="24"/>
              </w:rPr>
              <w:t xml:space="preserve">PVM sudaro </w:t>
            </w:r>
            <w:r w:rsidRPr="00560F8E">
              <w:rPr>
                <w:color w:val="4472C4"/>
                <w:kern w:val="2"/>
                <w:szCs w:val="24"/>
              </w:rPr>
              <w:t>(nurodyti sumą skaičiais)</w:t>
            </w:r>
            <w:r w:rsidRPr="00560F8E">
              <w:rPr>
                <w:kern w:val="2"/>
                <w:szCs w:val="24"/>
              </w:rPr>
              <w:t xml:space="preserve"> </w:t>
            </w:r>
            <w:proofErr w:type="spellStart"/>
            <w:r w:rsidRPr="00560F8E">
              <w:rPr>
                <w:kern w:val="2"/>
                <w:szCs w:val="24"/>
              </w:rPr>
              <w:t>Eur</w:t>
            </w:r>
            <w:proofErr w:type="spellEnd"/>
            <w:r w:rsidRPr="00560F8E">
              <w:rPr>
                <w:kern w:val="2"/>
                <w:szCs w:val="24"/>
              </w:rPr>
              <w:t xml:space="preserve">, </w:t>
            </w:r>
            <w:r w:rsidRPr="00560F8E">
              <w:rPr>
                <w:color w:val="4472C4"/>
                <w:kern w:val="2"/>
                <w:szCs w:val="24"/>
              </w:rPr>
              <w:t>(nurodyti sumą žodžiais)</w:t>
            </w:r>
            <w:r w:rsidRPr="00560F8E">
              <w:rPr>
                <w:kern w:val="2"/>
                <w:szCs w:val="24"/>
              </w:rPr>
              <w:t>.</w:t>
            </w:r>
          </w:p>
          <w:p w14:paraId="35AF5654" w14:textId="77777777" w:rsidR="00184F89" w:rsidRPr="00560F8E" w:rsidRDefault="00184F89" w:rsidP="00445C06">
            <w:pPr>
              <w:jc w:val="both"/>
              <w:rPr>
                <w:kern w:val="2"/>
                <w:szCs w:val="24"/>
              </w:rPr>
            </w:pPr>
            <w:r w:rsidRPr="00560F8E">
              <w:rPr>
                <w:kern w:val="2"/>
                <w:szCs w:val="24"/>
              </w:rPr>
              <w:t xml:space="preserve">Sutarties kaina yra </w:t>
            </w:r>
            <w:r w:rsidRPr="00560F8E">
              <w:rPr>
                <w:color w:val="4472C4"/>
                <w:kern w:val="2"/>
                <w:szCs w:val="24"/>
              </w:rPr>
              <w:t>(nurodyti sumą skaičiais)</w:t>
            </w:r>
            <w:r w:rsidRPr="00560F8E">
              <w:rPr>
                <w:kern w:val="2"/>
                <w:szCs w:val="24"/>
              </w:rPr>
              <w:t xml:space="preserve"> </w:t>
            </w:r>
            <w:proofErr w:type="spellStart"/>
            <w:r w:rsidRPr="00560F8E">
              <w:rPr>
                <w:kern w:val="2"/>
                <w:szCs w:val="24"/>
              </w:rPr>
              <w:t>Eur</w:t>
            </w:r>
            <w:proofErr w:type="spellEnd"/>
            <w:r w:rsidRPr="00560F8E">
              <w:rPr>
                <w:kern w:val="2"/>
                <w:szCs w:val="24"/>
              </w:rPr>
              <w:t xml:space="preserve">, </w:t>
            </w:r>
            <w:r w:rsidRPr="00560F8E">
              <w:rPr>
                <w:color w:val="4472C4"/>
                <w:kern w:val="2"/>
                <w:szCs w:val="24"/>
              </w:rPr>
              <w:t>(nurodyti sumą žodžiais)</w:t>
            </w:r>
            <w:r w:rsidRPr="00560F8E">
              <w:rPr>
                <w:kern w:val="2"/>
                <w:szCs w:val="24"/>
              </w:rPr>
              <w:t xml:space="preserve"> </w:t>
            </w:r>
            <w:proofErr w:type="spellStart"/>
            <w:r w:rsidRPr="00560F8E">
              <w:rPr>
                <w:kern w:val="2"/>
                <w:szCs w:val="24"/>
              </w:rPr>
              <w:t>Eur</w:t>
            </w:r>
            <w:proofErr w:type="spellEnd"/>
            <w:r w:rsidRPr="00560F8E">
              <w:rPr>
                <w:kern w:val="2"/>
                <w:szCs w:val="24"/>
              </w:rPr>
              <w:t xml:space="preserve"> su PVM.</w:t>
            </w:r>
          </w:p>
          <w:p w14:paraId="51A6F862" w14:textId="77777777" w:rsidR="00445C06" w:rsidRPr="00560F8E" w:rsidRDefault="00445C06" w:rsidP="00445C06">
            <w:pPr>
              <w:jc w:val="both"/>
              <w:rPr>
                <w:kern w:val="2"/>
                <w:szCs w:val="24"/>
              </w:rPr>
            </w:pPr>
          </w:p>
          <w:p w14:paraId="624DCAA0" w14:textId="0B8DC15B" w:rsidR="00AE5E68" w:rsidRPr="00560F8E" w:rsidRDefault="00184F89" w:rsidP="00817BB4">
            <w:pPr>
              <w:jc w:val="both"/>
              <w:rPr>
                <w:kern w:val="2"/>
                <w:szCs w:val="24"/>
              </w:rPr>
            </w:pPr>
            <w:r w:rsidRPr="00560F8E">
              <w:rPr>
                <w:kern w:val="2"/>
                <w:szCs w:val="24"/>
              </w:rPr>
              <w:t>Šioje Sutartyje P</w:t>
            </w:r>
            <w:r w:rsidRPr="00560F8E">
              <w:rPr>
                <w:color w:val="000000"/>
                <w:kern w:val="2"/>
                <w:szCs w:val="24"/>
              </w:rPr>
              <w:t>radinės Sutarties vertė yra lygi Tiekėjo pasiūlymo kainai be PVM, nurodytai už visą pirkimo dokumentuose ir Sutartyje nurodytą Prekių kiekį ir (ar) apimtį.</w:t>
            </w:r>
          </w:p>
        </w:tc>
      </w:tr>
      <w:tr w:rsidR="00184F89" w:rsidRPr="00560F8E" w14:paraId="0DB5B7A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F1535A" w14:textId="77777777" w:rsidR="00184F89" w:rsidRPr="00560F8E" w:rsidRDefault="00184F89" w:rsidP="00184F89">
            <w:pPr>
              <w:rPr>
                <w:b/>
                <w:bCs/>
                <w:kern w:val="2"/>
                <w:szCs w:val="24"/>
              </w:rPr>
            </w:pPr>
            <w:r w:rsidRPr="00560F8E">
              <w:rPr>
                <w:b/>
                <w:bCs/>
                <w:kern w:val="2"/>
                <w:szCs w:val="24"/>
              </w:rPr>
              <w:t xml:space="preserve">5.3. Sutarties kainos / įkainių perskaičiavimas taikant </w:t>
            </w:r>
            <w:r w:rsidRPr="00560F8E">
              <w:rPr>
                <w:b/>
                <w:bCs/>
                <w:kern w:val="2"/>
                <w:szCs w:val="24"/>
                <w:u w:val="single"/>
              </w:rPr>
              <w:t>peržiūros</w:t>
            </w:r>
            <w:r w:rsidRPr="00560F8E">
              <w:rPr>
                <w:b/>
                <w:bCs/>
                <w:kern w:val="2"/>
                <w:szCs w:val="24"/>
              </w:rPr>
              <w:t xml:space="preserve"> taisykles</w:t>
            </w:r>
          </w:p>
          <w:p w14:paraId="44175D3E" w14:textId="77777777" w:rsidR="00184F89" w:rsidRPr="00560F8E" w:rsidRDefault="00184F89" w:rsidP="00184F89">
            <w:pPr>
              <w:rPr>
                <w:b/>
                <w:bCs/>
                <w:kern w:val="2"/>
                <w:szCs w:val="24"/>
              </w:rPr>
            </w:pPr>
          </w:p>
          <w:p w14:paraId="4F60DA2E" w14:textId="77777777" w:rsidR="00184F89" w:rsidRPr="00560F8E" w:rsidRDefault="00184F89" w:rsidP="00184F89">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4B99C0C" w14:textId="67329DFF" w:rsidR="00184F89" w:rsidRPr="00560F8E" w:rsidRDefault="00184F89" w:rsidP="00184F89">
            <w:pPr>
              <w:rPr>
                <w:kern w:val="2"/>
                <w:szCs w:val="24"/>
              </w:rPr>
            </w:pPr>
            <w:r w:rsidRPr="00560F8E">
              <w:rPr>
                <w:kern w:val="2"/>
                <w:szCs w:val="24"/>
              </w:rPr>
              <w:t>Sutarties kaina bus perskaičiuojam</w:t>
            </w:r>
            <w:r w:rsidR="00175EE2" w:rsidRPr="00560F8E">
              <w:rPr>
                <w:kern w:val="2"/>
                <w:szCs w:val="24"/>
              </w:rPr>
              <w:t xml:space="preserve">a </w:t>
            </w:r>
            <w:r w:rsidRPr="00560F8E">
              <w:rPr>
                <w:kern w:val="2"/>
                <w:szCs w:val="24"/>
              </w:rPr>
              <w:t>dėl PVM tarifo pasikeitimo</w:t>
            </w:r>
            <w:r w:rsidR="0014037F" w:rsidRPr="00560F8E">
              <w:rPr>
                <w:kern w:val="2"/>
                <w:szCs w:val="24"/>
              </w:rPr>
              <w:t>.</w:t>
            </w:r>
          </w:p>
          <w:p w14:paraId="49F66CB8" w14:textId="6E30F037" w:rsidR="00184F89" w:rsidRPr="00560F8E" w:rsidRDefault="00184F89" w:rsidP="00184F89">
            <w:pPr>
              <w:rPr>
                <w:color w:val="FF0000"/>
                <w:kern w:val="2"/>
                <w:szCs w:val="24"/>
              </w:rPr>
            </w:pPr>
          </w:p>
        </w:tc>
      </w:tr>
      <w:tr w:rsidR="00184F89" w:rsidRPr="00560F8E" w14:paraId="000EF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53F962" w14:textId="77777777" w:rsidR="00184F89" w:rsidRPr="00560F8E" w:rsidRDefault="00184F89" w:rsidP="00184F89">
            <w:pPr>
              <w:rPr>
                <w:b/>
                <w:bCs/>
                <w:kern w:val="2"/>
                <w:szCs w:val="24"/>
              </w:rPr>
            </w:pPr>
            <w:r w:rsidRPr="00560F8E">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7F78A19" w14:textId="0C006FF6" w:rsidR="00184F89" w:rsidRPr="00560F8E" w:rsidRDefault="00184F89" w:rsidP="00445C06">
            <w:pPr>
              <w:jc w:val="both"/>
              <w:rPr>
                <w:kern w:val="2"/>
                <w:szCs w:val="24"/>
              </w:rPr>
            </w:pPr>
            <w:r w:rsidRPr="00560F8E">
              <w:rPr>
                <w:kern w:val="2"/>
                <w:szCs w:val="24"/>
              </w:rPr>
              <w:t>Jeigu Sutarties vykdymo metu pasikeičia PVM mokėjimą reglamentuojantys teisės aktai, darantys tiesioginę įtaką Tiekėjo tiekiamų Prekių Sutartyje nurodytai kainai</w:t>
            </w:r>
            <w:r w:rsidR="00345ABD">
              <w:rPr>
                <w:kern w:val="2"/>
                <w:szCs w:val="24"/>
              </w:rPr>
              <w:t>,</w:t>
            </w:r>
            <w:r w:rsidRPr="00560F8E">
              <w:rPr>
                <w:kern w:val="2"/>
                <w:szCs w:val="24"/>
              </w:rPr>
              <w:t xml:space="preserve"> Sutarties kaina perskaičiuojam</w:t>
            </w:r>
            <w:r w:rsidR="00345ABD">
              <w:rPr>
                <w:kern w:val="2"/>
                <w:szCs w:val="24"/>
              </w:rPr>
              <w:t>a</w:t>
            </w:r>
            <w:r w:rsidRPr="00560F8E">
              <w:rPr>
                <w:kern w:val="2"/>
                <w:szCs w:val="24"/>
              </w:rPr>
              <w:t xml:space="preserve"> nekeičiant Prekių kainos be PVM. </w:t>
            </w:r>
          </w:p>
          <w:p w14:paraId="7465D50E" w14:textId="77777777" w:rsidR="00445C06" w:rsidRPr="00560F8E" w:rsidRDefault="00445C06" w:rsidP="00445C06">
            <w:pPr>
              <w:jc w:val="both"/>
              <w:rPr>
                <w:kern w:val="2"/>
                <w:szCs w:val="24"/>
              </w:rPr>
            </w:pPr>
          </w:p>
          <w:p w14:paraId="0E94DDD5" w14:textId="49C18909" w:rsidR="00AE5E68" w:rsidRPr="00560F8E" w:rsidRDefault="00184F89" w:rsidP="00817BB4">
            <w:pPr>
              <w:jc w:val="both"/>
              <w:rPr>
                <w:kern w:val="2"/>
                <w:szCs w:val="24"/>
              </w:rPr>
            </w:pPr>
            <w:r w:rsidRPr="00560F8E">
              <w:rPr>
                <w:kern w:val="2"/>
                <w:szCs w:val="24"/>
              </w:rPr>
              <w:t>Perskaičiuota Sutarties kaina įforminam</w:t>
            </w:r>
            <w:r w:rsidR="00345ABD">
              <w:rPr>
                <w:kern w:val="2"/>
                <w:szCs w:val="24"/>
              </w:rPr>
              <w:t>a</w:t>
            </w:r>
            <w:r w:rsidRPr="00560F8E">
              <w:rPr>
                <w:kern w:val="2"/>
                <w:szCs w:val="24"/>
              </w:rPr>
              <w:t xml:space="preserve"> Susitarimu ir turi būti taikom</w:t>
            </w:r>
            <w:r w:rsidR="00345ABD">
              <w:rPr>
                <w:kern w:val="2"/>
                <w:szCs w:val="24"/>
              </w:rPr>
              <w:t>a</w:t>
            </w:r>
            <w:r w:rsidRPr="00560F8E">
              <w:rPr>
                <w:kern w:val="2"/>
                <w:szCs w:val="24"/>
              </w:rPr>
              <w:t xml:space="preserve"> nuo naujo PVM įvedimo datos (nepriklausomai nuo to, kada pasirašytas Susitarimas).</w:t>
            </w:r>
          </w:p>
        </w:tc>
      </w:tr>
      <w:tr w:rsidR="00184F89" w:rsidRPr="00560F8E" w14:paraId="5FF57B6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8ACF94" w14:textId="77777777" w:rsidR="00184F89" w:rsidRPr="00560F8E" w:rsidRDefault="00184F89" w:rsidP="00184F89">
            <w:pPr>
              <w:rPr>
                <w:kern w:val="2"/>
                <w:szCs w:val="24"/>
              </w:rPr>
            </w:pPr>
            <w:r w:rsidRPr="00560F8E">
              <w:rPr>
                <w:b/>
                <w:bCs/>
                <w:kern w:val="2"/>
                <w:szCs w:val="24"/>
              </w:rPr>
              <w:t>5.3.2.</w:t>
            </w:r>
            <w:r w:rsidRPr="00560F8E">
              <w:rPr>
                <w:kern w:val="2"/>
                <w:szCs w:val="24"/>
              </w:rPr>
              <w:t> </w:t>
            </w:r>
            <w:r w:rsidRPr="00560F8E">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31E2AC37" w14:textId="7A04921E" w:rsidR="00184F89" w:rsidRPr="00560F8E" w:rsidRDefault="00184F89" w:rsidP="00184F89">
            <w:pPr>
              <w:rPr>
                <w:kern w:val="2"/>
                <w:szCs w:val="24"/>
              </w:rPr>
            </w:pPr>
            <w:r w:rsidRPr="00560F8E">
              <w:rPr>
                <w:kern w:val="2"/>
                <w:szCs w:val="24"/>
              </w:rPr>
              <w:t>Netaikoma</w:t>
            </w:r>
          </w:p>
        </w:tc>
      </w:tr>
      <w:tr w:rsidR="00184F89" w:rsidRPr="00560F8E" w14:paraId="1E2B27A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5D0C9A" w14:textId="5969E9B4" w:rsidR="00184F89" w:rsidRPr="00560F8E" w:rsidRDefault="00184F89" w:rsidP="0014037F">
            <w:pPr>
              <w:rPr>
                <w:b/>
                <w:bCs/>
                <w:kern w:val="2"/>
                <w:szCs w:val="24"/>
              </w:rPr>
            </w:pPr>
            <w:r w:rsidRPr="00560F8E">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7AE0D3D2" w14:textId="75D0197B" w:rsidR="00184F89" w:rsidRPr="00560F8E" w:rsidRDefault="0014037F" w:rsidP="00345ABD">
            <w:pPr>
              <w:rPr>
                <w:color w:val="FF0000"/>
                <w:kern w:val="2"/>
                <w:szCs w:val="24"/>
              </w:rPr>
            </w:pPr>
            <w:r w:rsidRPr="00560F8E">
              <w:rPr>
                <w:kern w:val="2"/>
                <w:szCs w:val="24"/>
              </w:rPr>
              <w:t>Netaikoma</w:t>
            </w:r>
          </w:p>
        </w:tc>
      </w:tr>
      <w:tr w:rsidR="00184F89" w:rsidRPr="00560F8E" w14:paraId="1222D3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9D4858" w14:textId="77777777" w:rsidR="00184F89" w:rsidRPr="00560F8E" w:rsidRDefault="00184F89" w:rsidP="00184F89">
            <w:pPr>
              <w:rPr>
                <w:b/>
                <w:bCs/>
                <w:kern w:val="2"/>
                <w:szCs w:val="24"/>
              </w:rPr>
            </w:pPr>
            <w:r w:rsidRPr="00560F8E">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ED62E3" w14:textId="77777777" w:rsidR="00184F89" w:rsidRPr="00560F8E" w:rsidRDefault="00184F89" w:rsidP="00184F89">
            <w:pPr>
              <w:rPr>
                <w:kern w:val="2"/>
                <w:szCs w:val="24"/>
              </w:rPr>
            </w:pPr>
            <w:r w:rsidRPr="00560F8E">
              <w:rPr>
                <w:kern w:val="2"/>
                <w:szCs w:val="24"/>
              </w:rPr>
              <w:t>Netaikoma</w:t>
            </w:r>
          </w:p>
          <w:p w14:paraId="5A83ECDE" w14:textId="4EB56109" w:rsidR="00184F89" w:rsidRPr="00560F8E" w:rsidRDefault="00184F89" w:rsidP="00184F89">
            <w:pPr>
              <w:rPr>
                <w:kern w:val="2"/>
                <w:szCs w:val="24"/>
              </w:rPr>
            </w:pPr>
          </w:p>
        </w:tc>
      </w:tr>
      <w:tr w:rsidR="00184F89" w:rsidRPr="00560F8E" w14:paraId="24960E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2AAA55" w14:textId="77777777" w:rsidR="00184F89" w:rsidRPr="00560F8E" w:rsidRDefault="00184F89" w:rsidP="00184F89">
            <w:pPr>
              <w:rPr>
                <w:b/>
                <w:bCs/>
                <w:kern w:val="2"/>
                <w:szCs w:val="24"/>
              </w:rPr>
            </w:pPr>
            <w:r w:rsidRPr="00560F8E">
              <w:rPr>
                <w:b/>
                <w:bCs/>
                <w:kern w:val="2"/>
                <w:szCs w:val="24"/>
              </w:rPr>
              <w:t xml:space="preserve">5.4. Sutarties kainos / įkainių apskaičiavimas taikant </w:t>
            </w:r>
            <w:r w:rsidRPr="00560F8E">
              <w:rPr>
                <w:b/>
                <w:bCs/>
                <w:kern w:val="2"/>
                <w:szCs w:val="24"/>
                <w:u w:val="single"/>
              </w:rPr>
              <w:t xml:space="preserve">kiekio </w:t>
            </w:r>
            <w:r w:rsidRPr="00560F8E">
              <w:rPr>
                <w:b/>
                <w:bCs/>
                <w:kern w:val="2"/>
                <w:szCs w:val="24"/>
                <w:u w:val="single"/>
              </w:rPr>
              <w:lastRenderedPageBreak/>
              <w:t>(apimties)</w:t>
            </w:r>
            <w:r w:rsidRPr="00560F8E">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48D56588" w14:textId="77777777" w:rsidR="00184F89" w:rsidRPr="00560F8E" w:rsidRDefault="00184F89" w:rsidP="00184F89">
            <w:pPr>
              <w:rPr>
                <w:kern w:val="2"/>
                <w:szCs w:val="24"/>
              </w:rPr>
            </w:pPr>
            <w:r w:rsidRPr="00560F8E">
              <w:rPr>
                <w:kern w:val="2"/>
                <w:szCs w:val="24"/>
              </w:rPr>
              <w:lastRenderedPageBreak/>
              <w:t>Netaikoma</w:t>
            </w:r>
          </w:p>
          <w:p w14:paraId="3DA4E667" w14:textId="77777777" w:rsidR="00184F89" w:rsidRPr="00560F8E" w:rsidRDefault="00184F89" w:rsidP="00184F89">
            <w:pPr>
              <w:rPr>
                <w:kern w:val="2"/>
                <w:szCs w:val="24"/>
              </w:rPr>
            </w:pPr>
          </w:p>
          <w:p w14:paraId="7D78F684" w14:textId="2C88FD37" w:rsidR="00184F89" w:rsidRPr="00560F8E" w:rsidRDefault="00184F89" w:rsidP="00184F89">
            <w:pPr>
              <w:rPr>
                <w:kern w:val="2"/>
                <w:szCs w:val="24"/>
              </w:rPr>
            </w:pPr>
          </w:p>
        </w:tc>
      </w:tr>
      <w:tr w:rsidR="00184F89" w:rsidRPr="00560F8E" w14:paraId="38273E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B926F1" w14:textId="77777777" w:rsidR="00184F89" w:rsidRPr="00560F8E" w:rsidRDefault="00184F89" w:rsidP="00184F89">
            <w:pPr>
              <w:rPr>
                <w:b/>
                <w:bCs/>
                <w:kern w:val="2"/>
                <w:szCs w:val="24"/>
              </w:rPr>
            </w:pPr>
            <w:r w:rsidRPr="00560F8E">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5061A529" w14:textId="77777777" w:rsidR="00F25EF2" w:rsidRPr="00560F8E" w:rsidRDefault="00F25EF2" w:rsidP="00817BB4">
            <w:pPr>
              <w:jc w:val="both"/>
              <w:rPr>
                <w:color w:val="000000"/>
                <w:kern w:val="2"/>
                <w:szCs w:val="24"/>
                <w:shd w:val="clear" w:color="auto" w:fill="FFFFFF"/>
              </w:rPr>
            </w:pPr>
            <w:r w:rsidRPr="00560F8E">
              <w:rPr>
                <w:color w:val="000000"/>
                <w:kern w:val="2"/>
                <w:szCs w:val="24"/>
                <w:shd w:val="clear" w:color="auto" w:fill="FFFFFF"/>
              </w:rPr>
              <w:t xml:space="preserve">Pirkėjas atsiskaito su Tiekėju ne vėliau kaip </w:t>
            </w:r>
            <w:r w:rsidRPr="00560F8E">
              <w:rPr>
                <w:b/>
                <w:bCs/>
                <w:color w:val="000000"/>
                <w:kern w:val="2"/>
                <w:szCs w:val="24"/>
                <w:shd w:val="clear" w:color="auto" w:fill="FFFFFF"/>
              </w:rPr>
              <w:t>per 30 (trisdešimt) kalendorinių dienų</w:t>
            </w:r>
            <w:r w:rsidRPr="00560F8E">
              <w:rPr>
                <w:color w:val="000000"/>
                <w:kern w:val="2"/>
                <w:szCs w:val="24"/>
                <w:shd w:val="clear" w:color="auto" w:fill="FFFFFF"/>
              </w:rPr>
              <w:t xml:space="preserve"> nuo Sąskaitos gavimo dienos.</w:t>
            </w:r>
          </w:p>
          <w:p w14:paraId="01AF2B92" w14:textId="066AEEF1" w:rsidR="00AE5E68" w:rsidRPr="00560F8E" w:rsidRDefault="00F25EF2" w:rsidP="00817BB4">
            <w:pPr>
              <w:jc w:val="both"/>
              <w:rPr>
                <w:color w:val="000000"/>
                <w:kern w:val="2"/>
                <w:szCs w:val="24"/>
                <w:shd w:val="clear" w:color="auto" w:fill="FFFFFF"/>
              </w:rPr>
            </w:pPr>
            <w:r w:rsidRPr="00560F8E">
              <w:rPr>
                <w:color w:val="000000"/>
                <w:kern w:val="2"/>
                <w:szCs w:val="24"/>
                <w:shd w:val="clear" w:color="auto" w:fill="FFFFFF"/>
              </w:rPr>
              <w:t>Apmokėjimo sąlygos: įvykdžius visus sutartinius įsipareigojimus, sumokama visa Sutarties kaina.</w:t>
            </w:r>
          </w:p>
        </w:tc>
      </w:tr>
      <w:tr w:rsidR="00184F89" w:rsidRPr="00560F8E" w14:paraId="452B022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9F4D3A" w14:textId="77777777" w:rsidR="00184F89" w:rsidRPr="00560F8E" w:rsidRDefault="00184F89" w:rsidP="00184F89">
            <w:pPr>
              <w:rPr>
                <w:b/>
                <w:bCs/>
                <w:kern w:val="2"/>
                <w:szCs w:val="24"/>
              </w:rPr>
            </w:pPr>
            <w:r w:rsidRPr="00560F8E">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311483A3" w14:textId="77777777" w:rsidR="00184F89" w:rsidRPr="00560F8E" w:rsidRDefault="00184F89" w:rsidP="00184F89">
            <w:pPr>
              <w:rPr>
                <w:kern w:val="2"/>
                <w:szCs w:val="24"/>
              </w:rPr>
            </w:pPr>
            <w:r w:rsidRPr="00560F8E">
              <w:rPr>
                <w:kern w:val="2"/>
                <w:szCs w:val="24"/>
              </w:rPr>
              <w:t>Netaikoma</w:t>
            </w:r>
          </w:p>
          <w:p w14:paraId="74679779" w14:textId="0100CF91" w:rsidR="00AE5E68" w:rsidRPr="00560F8E" w:rsidRDefault="00AE5E68" w:rsidP="00184F89">
            <w:pPr>
              <w:rPr>
                <w:kern w:val="2"/>
                <w:szCs w:val="24"/>
              </w:rPr>
            </w:pPr>
          </w:p>
        </w:tc>
      </w:tr>
      <w:tr w:rsidR="00184F89" w:rsidRPr="00560F8E" w14:paraId="2B02C8C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FF770E" w14:textId="77777777" w:rsidR="00184F89" w:rsidRPr="00560F8E" w:rsidRDefault="00184F89" w:rsidP="00184F89">
            <w:pPr>
              <w:rPr>
                <w:b/>
                <w:bCs/>
                <w:kern w:val="2"/>
                <w:szCs w:val="24"/>
              </w:rPr>
            </w:pPr>
            <w:r w:rsidRPr="00560F8E">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EA6AB35" w14:textId="63280BD4" w:rsidR="00184F89" w:rsidRPr="00560F8E" w:rsidRDefault="00184F89" w:rsidP="00184F89">
            <w:pPr>
              <w:rPr>
                <w:kern w:val="2"/>
                <w:szCs w:val="24"/>
              </w:rPr>
            </w:pPr>
            <w:r w:rsidRPr="00560F8E">
              <w:rPr>
                <w:kern w:val="2"/>
                <w:szCs w:val="24"/>
              </w:rPr>
              <w:t>Netaikoma</w:t>
            </w:r>
            <w:r w:rsidRPr="00560F8E">
              <w:rPr>
                <w:color w:val="000000"/>
                <w:kern w:val="2"/>
                <w:szCs w:val="24"/>
                <w:shd w:val="clear" w:color="auto" w:fill="FFFFFF"/>
              </w:rPr>
              <w:t xml:space="preserve"> </w:t>
            </w:r>
          </w:p>
        </w:tc>
      </w:tr>
      <w:tr w:rsidR="00184F89" w:rsidRPr="00560F8E" w14:paraId="31740060" w14:textId="77777777">
        <w:trPr>
          <w:trHeight w:val="300"/>
        </w:trPr>
        <w:tc>
          <w:tcPr>
            <w:tcW w:w="9535" w:type="dxa"/>
            <w:gridSpan w:val="5"/>
          </w:tcPr>
          <w:p w14:paraId="24DC45F1" w14:textId="77777777" w:rsidR="00184F89" w:rsidRPr="00560F8E" w:rsidRDefault="00184F89" w:rsidP="00184F89">
            <w:pPr>
              <w:jc w:val="center"/>
              <w:rPr>
                <w:b/>
                <w:bCs/>
                <w:kern w:val="2"/>
                <w:szCs w:val="24"/>
              </w:rPr>
            </w:pPr>
            <w:r w:rsidRPr="00560F8E">
              <w:rPr>
                <w:b/>
                <w:bCs/>
                <w:kern w:val="2"/>
                <w:szCs w:val="24"/>
              </w:rPr>
              <w:t>6. PREKIŲ KOKYBĖ IR GARANTINIAI ĮSIPAREIGOJIMAI</w:t>
            </w:r>
          </w:p>
        </w:tc>
      </w:tr>
      <w:tr w:rsidR="00184F89" w:rsidRPr="00560F8E" w14:paraId="10CAC30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3F23D6" w14:textId="77777777" w:rsidR="00184F89" w:rsidRPr="00560F8E" w:rsidRDefault="00184F89" w:rsidP="00184F89">
            <w:pPr>
              <w:rPr>
                <w:b/>
                <w:bCs/>
                <w:kern w:val="2"/>
                <w:szCs w:val="24"/>
              </w:rPr>
            </w:pPr>
            <w:r w:rsidRPr="00560F8E">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B4830B9" w14:textId="3BA08CB9" w:rsidR="00175EE2" w:rsidRPr="00560F8E" w:rsidRDefault="00184F89" w:rsidP="00175EE2">
            <w:pPr>
              <w:jc w:val="both"/>
              <w:rPr>
                <w:b/>
                <w:bCs/>
                <w:szCs w:val="24"/>
              </w:rPr>
            </w:pPr>
            <w:r w:rsidRPr="00560F8E">
              <w:rPr>
                <w:kern w:val="2"/>
                <w:szCs w:val="24"/>
              </w:rPr>
              <w:t xml:space="preserve">Prekėms nustatomas Tiekėjo pasiūlytas arba Prekių gamintojo taikomas Garantinis terminas, tačiau bet kokiu atveju </w:t>
            </w:r>
            <w:r w:rsidRPr="00560F8E">
              <w:rPr>
                <w:b/>
                <w:bCs/>
                <w:kern w:val="2"/>
                <w:szCs w:val="24"/>
              </w:rPr>
              <w:t>ne trumpesnis kaip</w:t>
            </w:r>
            <w:r w:rsidR="00175EE2" w:rsidRPr="00560F8E">
              <w:rPr>
                <w:b/>
                <w:bCs/>
                <w:kern w:val="2"/>
                <w:szCs w:val="24"/>
              </w:rPr>
              <w:t>:</w:t>
            </w:r>
            <w:r w:rsidRPr="00560F8E">
              <w:rPr>
                <w:kern w:val="2"/>
                <w:szCs w:val="24"/>
              </w:rPr>
              <w:t xml:space="preserve"> </w:t>
            </w:r>
            <w:r w:rsidR="00175EE2" w:rsidRPr="00560F8E">
              <w:rPr>
                <w:b/>
                <w:bCs/>
                <w:kern w:val="2"/>
                <w:szCs w:val="24"/>
              </w:rPr>
              <w:t>v</w:t>
            </w:r>
            <w:r w:rsidR="00175EE2" w:rsidRPr="00560F8E">
              <w:rPr>
                <w:b/>
                <w:bCs/>
                <w:szCs w:val="24"/>
              </w:rPr>
              <w:t>aizdo stebėjimo kameroms – 12 mėn., visai kitai įrangai – 36 mėn.</w:t>
            </w:r>
          </w:p>
          <w:p w14:paraId="4F873360" w14:textId="4F5D4A2C" w:rsidR="00AE5E68" w:rsidRPr="00560F8E" w:rsidRDefault="00184F89" w:rsidP="00184F89">
            <w:pPr>
              <w:jc w:val="both"/>
              <w:rPr>
                <w:kern w:val="2"/>
                <w:szCs w:val="24"/>
              </w:rPr>
            </w:pPr>
            <w:r w:rsidRPr="00560F8E">
              <w:rPr>
                <w:kern w:val="2"/>
                <w:szCs w:val="24"/>
              </w:rPr>
              <w:t xml:space="preserve">Garantinis terminas, skaičiuojamas nuo Prekių </w:t>
            </w:r>
            <w:r w:rsidR="00345ABD">
              <w:rPr>
                <w:kern w:val="2"/>
                <w:szCs w:val="24"/>
              </w:rPr>
              <w:t xml:space="preserve">ir su jomis susijusių paslaugų suteikimo </w:t>
            </w:r>
            <w:r w:rsidRPr="00560F8E">
              <w:rPr>
                <w:kern w:val="2"/>
                <w:szCs w:val="24"/>
              </w:rPr>
              <w:t>perdavimo–priėmimo akto pasirašymo dienos.</w:t>
            </w:r>
          </w:p>
        </w:tc>
      </w:tr>
      <w:tr w:rsidR="00184F89" w:rsidRPr="00560F8E" w14:paraId="539D929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DA93651" w14:textId="77777777" w:rsidR="00184F89" w:rsidRPr="00560F8E" w:rsidRDefault="00184F89" w:rsidP="00184F89">
            <w:pPr>
              <w:rPr>
                <w:b/>
                <w:bCs/>
                <w:kern w:val="2"/>
                <w:szCs w:val="24"/>
              </w:rPr>
            </w:pPr>
            <w:r w:rsidRPr="00560F8E">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02E079A8" w14:textId="5587DD4F" w:rsidR="00184F89" w:rsidRPr="00560F8E" w:rsidRDefault="00184F89" w:rsidP="00817BB4">
            <w:pPr>
              <w:jc w:val="both"/>
              <w:rPr>
                <w:kern w:val="2"/>
                <w:szCs w:val="24"/>
              </w:rPr>
            </w:pPr>
            <w:r w:rsidRPr="00560F8E">
              <w:rPr>
                <w:kern w:val="2"/>
                <w:szCs w:val="24"/>
              </w:rPr>
              <w:t xml:space="preserve">Garantinio termino laikotarpiu Tiekėjas, gavęs pranešimą apie Prekės trūkumus, turi atvykti </w:t>
            </w:r>
            <w:r w:rsidRPr="00560F8E">
              <w:rPr>
                <w:b/>
                <w:bCs/>
                <w:kern w:val="2"/>
                <w:szCs w:val="24"/>
              </w:rPr>
              <w:t>ne vėliau kaip</w:t>
            </w:r>
            <w:r w:rsidRPr="00560F8E">
              <w:rPr>
                <w:kern w:val="2"/>
                <w:szCs w:val="24"/>
              </w:rPr>
              <w:t xml:space="preserve"> </w:t>
            </w:r>
            <w:r w:rsidRPr="00560F8E">
              <w:rPr>
                <w:b/>
                <w:bCs/>
                <w:kern w:val="2"/>
                <w:szCs w:val="24"/>
              </w:rPr>
              <w:t>per</w:t>
            </w:r>
            <w:r w:rsidR="00AE5E68" w:rsidRPr="00560F8E">
              <w:rPr>
                <w:b/>
                <w:bCs/>
                <w:kern w:val="2"/>
                <w:szCs w:val="24"/>
              </w:rPr>
              <w:t xml:space="preserve"> 48 val</w:t>
            </w:r>
            <w:r w:rsidR="00AE5E68" w:rsidRPr="00560F8E">
              <w:rPr>
                <w:kern w:val="2"/>
                <w:szCs w:val="24"/>
              </w:rPr>
              <w:t>.</w:t>
            </w:r>
            <w:r w:rsidRPr="00560F8E">
              <w:rPr>
                <w:kern w:val="2"/>
                <w:szCs w:val="24"/>
              </w:rPr>
              <w:t xml:space="preserve"> nuo pranešimo apie trūkumus Tiekėjui gavimo</w:t>
            </w:r>
            <w:r w:rsidR="00345ABD">
              <w:rPr>
                <w:kern w:val="2"/>
                <w:szCs w:val="24"/>
              </w:rPr>
              <w:t xml:space="preserve"> momento</w:t>
            </w:r>
            <w:r w:rsidRPr="00560F8E">
              <w:rPr>
                <w:kern w:val="2"/>
                <w:szCs w:val="24"/>
              </w:rPr>
              <w:t>.</w:t>
            </w:r>
          </w:p>
          <w:p w14:paraId="2A0D2D29" w14:textId="4638DD96" w:rsidR="00DF740C" w:rsidRPr="00560F8E" w:rsidRDefault="00DF740C" w:rsidP="00817BB4">
            <w:pPr>
              <w:jc w:val="both"/>
              <w:rPr>
                <w:kern w:val="2"/>
                <w:szCs w:val="24"/>
              </w:rPr>
            </w:pPr>
            <w:r w:rsidRPr="00560F8E">
              <w:rPr>
                <w:color w:val="000000"/>
                <w:szCs w:val="24"/>
                <w:lang w:eastAsia="lt-LT"/>
              </w:rPr>
              <w:t xml:space="preserve">Garantinio laikotarpio metu Tiekėjas privalo iš </w:t>
            </w:r>
            <w:r w:rsidR="00345ABD">
              <w:rPr>
                <w:color w:val="000000"/>
                <w:szCs w:val="24"/>
                <w:lang w:eastAsia="lt-LT"/>
              </w:rPr>
              <w:t>Pirkėjo</w:t>
            </w:r>
            <w:r w:rsidRPr="00560F8E">
              <w:rPr>
                <w:color w:val="000000"/>
                <w:szCs w:val="24"/>
                <w:lang w:eastAsia="lt-LT"/>
              </w:rPr>
              <w:t xml:space="preserve"> buveinės paimti sugedusį įrenginį, atlikti jo remontą ir grąžinti į P</w:t>
            </w:r>
            <w:r w:rsidR="00345ABD">
              <w:rPr>
                <w:color w:val="000000"/>
                <w:szCs w:val="24"/>
                <w:lang w:eastAsia="lt-LT"/>
              </w:rPr>
              <w:t>irkėjo</w:t>
            </w:r>
            <w:r w:rsidRPr="00560F8E">
              <w:rPr>
                <w:color w:val="000000"/>
                <w:szCs w:val="24"/>
                <w:lang w:eastAsia="lt-LT"/>
              </w:rPr>
              <w:t xml:space="preserve"> buveinę savo lėšomis.</w:t>
            </w:r>
          </w:p>
          <w:p w14:paraId="50371882" w14:textId="77777777" w:rsidR="00445C06" w:rsidRPr="00560F8E" w:rsidRDefault="00445C06" w:rsidP="00817BB4">
            <w:pPr>
              <w:jc w:val="both"/>
              <w:rPr>
                <w:kern w:val="2"/>
                <w:szCs w:val="24"/>
              </w:rPr>
            </w:pPr>
          </w:p>
          <w:p w14:paraId="5782E525" w14:textId="79CB614D" w:rsidR="00AE5E68" w:rsidRPr="00560F8E" w:rsidRDefault="00184F89" w:rsidP="00817BB4">
            <w:pPr>
              <w:jc w:val="both"/>
              <w:rPr>
                <w:kern w:val="2"/>
                <w:szCs w:val="24"/>
              </w:rPr>
            </w:pPr>
            <w:r w:rsidRPr="00560F8E">
              <w:rPr>
                <w:kern w:val="2"/>
                <w:szCs w:val="24"/>
              </w:rPr>
              <w:t xml:space="preserve">Prekių trūkumų nustatymo bei šalinimo tvarka nustatyta </w:t>
            </w:r>
            <w:r w:rsidR="00345ABD">
              <w:rPr>
                <w:kern w:val="2"/>
                <w:szCs w:val="24"/>
              </w:rPr>
              <w:t>Sutarties b</w:t>
            </w:r>
            <w:r w:rsidRPr="00560F8E">
              <w:rPr>
                <w:kern w:val="2"/>
                <w:szCs w:val="24"/>
              </w:rPr>
              <w:t>endrųjų sąlygų 7 skyriuje.</w:t>
            </w:r>
          </w:p>
        </w:tc>
      </w:tr>
      <w:tr w:rsidR="00184F89" w:rsidRPr="00560F8E" w14:paraId="253DA0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0E402A" w14:textId="77777777" w:rsidR="00184F89" w:rsidRPr="00560F8E" w:rsidRDefault="00184F89" w:rsidP="00184F89">
            <w:pPr>
              <w:rPr>
                <w:b/>
                <w:bCs/>
                <w:kern w:val="2"/>
                <w:szCs w:val="24"/>
              </w:rPr>
            </w:pPr>
            <w:r w:rsidRPr="00560F8E">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0C06EC3" w14:textId="58381A4D" w:rsidR="00184F89" w:rsidRPr="00560F8E" w:rsidRDefault="00184F89" w:rsidP="00184F89">
            <w:pPr>
              <w:rPr>
                <w:kern w:val="2"/>
                <w:szCs w:val="24"/>
              </w:rPr>
            </w:pPr>
            <w:r w:rsidRPr="00560F8E">
              <w:rPr>
                <w:kern w:val="2"/>
                <w:szCs w:val="24"/>
              </w:rPr>
              <w:t xml:space="preserve">Netaikoma </w:t>
            </w:r>
          </w:p>
          <w:p w14:paraId="44C06DB5" w14:textId="3FE29981" w:rsidR="00184F89" w:rsidRPr="00560F8E" w:rsidRDefault="00184F89" w:rsidP="00184F89">
            <w:pPr>
              <w:rPr>
                <w:kern w:val="2"/>
                <w:szCs w:val="24"/>
              </w:rPr>
            </w:pPr>
          </w:p>
        </w:tc>
      </w:tr>
      <w:tr w:rsidR="00184F89" w:rsidRPr="00560F8E" w14:paraId="69515289" w14:textId="77777777">
        <w:trPr>
          <w:trHeight w:val="300"/>
        </w:trPr>
        <w:tc>
          <w:tcPr>
            <w:tcW w:w="9535" w:type="dxa"/>
            <w:gridSpan w:val="5"/>
          </w:tcPr>
          <w:p w14:paraId="48330B9D" w14:textId="77777777" w:rsidR="00184F89" w:rsidRPr="00560F8E" w:rsidRDefault="00184F89" w:rsidP="00184F89">
            <w:pPr>
              <w:jc w:val="center"/>
              <w:rPr>
                <w:b/>
                <w:bCs/>
                <w:kern w:val="2"/>
                <w:szCs w:val="24"/>
              </w:rPr>
            </w:pPr>
            <w:r w:rsidRPr="00560F8E">
              <w:rPr>
                <w:b/>
                <w:bCs/>
                <w:kern w:val="2"/>
                <w:szCs w:val="24"/>
              </w:rPr>
              <w:t>7. SUTARTIES VYKDYMUI PASITELKIAMI SUBTIEKĖJAI</w:t>
            </w:r>
          </w:p>
        </w:tc>
      </w:tr>
      <w:tr w:rsidR="00184F89" w:rsidRPr="00560F8E" w14:paraId="3FEDC5D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D83D10" w14:textId="77777777" w:rsidR="00184F89" w:rsidRPr="00560F8E" w:rsidRDefault="00184F89" w:rsidP="00184F89">
            <w:pPr>
              <w:rPr>
                <w:b/>
                <w:bCs/>
                <w:kern w:val="2"/>
                <w:szCs w:val="24"/>
              </w:rPr>
            </w:pPr>
            <w:r w:rsidRPr="00560F8E">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41861BED" w14:textId="1E0A2CF8" w:rsidR="00184F89" w:rsidRDefault="00184F89" w:rsidP="00817BB4">
            <w:pPr>
              <w:jc w:val="both"/>
              <w:rPr>
                <w:kern w:val="2"/>
                <w:szCs w:val="24"/>
              </w:rPr>
            </w:pPr>
            <w:r w:rsidRPr="00560F8E">
              <w:rPr>
                <w:kern w:val="2"/>
                <w:szCs w:val="24"/>
              </w:rPr>
              <w:t>Sutarties vykdymui subtiekėjai ir (ar) specialistai nepasitelkiami</w:t>
            </w:r>
            <w:r w:rsidR="00AE5E68" w:rsidRPr="00560F8E">
              <w:rPr>
                <w:kern w:val="2"/>
                <w:szCs w:val="24"/>
              </w:rPr>
              <w:t xml:space="preserve">, nebent Tiekėjas nurodo kitaip. </w:t>
            </w:r>
          </w:p>
          <w:p w14:paraId="076BE69C" w14:textId="4FEDC193" w:rsidR="00744B2C" w:rsidRDefault="00744B2C" w:rsidP="00184F89">
            <w:pPr>
              <w:rPr>
                <w:kern w:val="2"/>
                <w:szCs w:val="24"/>
              </w:rPr>
            </w:pPr>
          </w:p>
          <w:p w14:paraId="6F27FCF7" w14:textId="09B17EA9" w:rsidR="00744B2C" w:rsidRPr="00F12820" w:rsidRDefault="00744B2C" w:rsidP="00184F89">
            <w:pPr>
              <w:rPr>
                <w:kern w:val="2"/>
                <w:szCs w:val="24"/>
              </w:rPr>
            </w:pPr>
            <w:r w:rsidRPr="00F12820">
              <w:rPr>
                <w:kern w:val="2"/>
                <w:szCs w:val="24"/>
              </w:rPr>
              <w:t>arba</w:t>
            </w:r>
          </w:p>
          <w:p w14:paraId="539C88E1" w14:textId="77777777" w:rsidR="00445C06" w:rsidRPr="00560F8E" w:rsidRDefault="00445C06" w:rsidP="00184F89">
            <w:pPr>
              <w:rPr>
                <w:kern w:val="2"/>
                <w:szCs w:val="24"/>
              </w:rPr>
            </w:pPr>
          </w:p>
          <w:p w14:paraId="50EA19D4" w14:textId="2469C8B1" w:rsidR="00AE5E68" w:rsidRPr="00560F8E" w:rsidRDefault="00AE5E68" w:rsidP="00817BB4">
            <w:pPr>
              <w:jc w:val="both"/>
              <w:rPr>
                <w:b/>
                <w:bCs/>
                <w:kern w:val="2"/>
                <w:szCs w:val="24"/>
              </w:rPr>
            </w:pPr>
            <w:r w:rsidRPr="00560F8E">
              <w:rPr>
                <w:kern w:val="2"/>
                <w:szCs w:val="24"/>
              </w:rPr>
              <w:t xml:space="preserve">Jei </w:t>
            </w:r>
            <w:r w:rsidR="00184F89" w:rsidRPr="00744B2C">
              <w:rPr>
                <w:kern w:val="2"/>
                <w:szCs w:val="24"/>
              </w:rPr>
              <w:t>Sutarties vykdymui pasitelkiami subtiekėjai ir (ar) specialistai</w:t>
            </w:r>
            <w:r w:rsidRPr="00D60CF0">
              <w:rPr>
                <w:kern w:val="2"/>
                <w:szCs w:val="24"/>
              </w:rPr>
              <w:t>, jie</w:t>
            </w:r>
            <w:r w:rsidR="00184F89" w:rsidRPr="00D60CF0">
              <w:rPr>
                <w:kern w:val="2"/>
                <w:szCs w:val="24"/>
              </w:rPr>
              <w:t xml:space="preserve"> nurod</w:t>
            </w:r>
            <w:r w:rsidRPr="00D60CF0">
              <w:rPr>
                <w:kern w:val="2"/>
                <w:szCs w:val="24"/>
              </w:rPr>
              <w:t>omi</w:t>
            </w:r>
            <w:r w:rsidR="00184F89" w:rsidRPr="00D60CF0">
              <w:rPr>
                <w:kern w:val="2"/>
                <w:szCs w:val="24"/>
              </w:rPr>
              <w:t xml:space="preserve"> </w:t>
            </w:r>
            <w:r w:rsidR="00184F89" w:rsidRPr="00817BB4">
              <w:rPr>
                <w:kern w:val="2"/>
                <w:szCs w:val="24"/>
              </w:rPr>
              <w:t>Sutarties priede Nr.</w:t>
            </w:r>
            <w:r w:rsidR="00184F89" w:rsidRPr="00744B2C">
              <w:rPr>
                <w:kern w:val="2"/>
                <w:szCs w:val="24"/>
              </w:rPr>
              <w:t xml:space="preserve"> </w:t>
            </w:r>
            <w:r w:rsidR="00744B2C" w:rsidRPr="00817BB4">
              <w:rPr>
                <w:kern w:val="2"/>
                <w:szCs w:val="24"/>
              </w:rPr>
              <w:t>2</w:t>
            </w:r>
            <w:r w:rsidR="00184F89" w:rsidRPr="00744B2C">
              <w:rPr>
                <w:kern w:val="2"/>
                <w:szCs w:val="24"/>
              </w:rPr>
              <w:t xml:space="preserve"> „</w:t>
            </w:r>
            <w:r w:rsidR="00744B2C">
              <w:rPr>
                <w:kern w:val="2"/>
                <w:szCs w:val="24"/>
              </w:rPr>
              <w:t>Pasiūlymas</w:t>
            </w:r>
            <w:r w:rsidR="00184F89" w:rsidRPr="00560F8E">
              <w:rPr>
                <w:kern w:val="2"/>
                <w:szCs w:val="24"/>
              </w:rPr>
              <w:t>“.</w:t>
            </w:r>
          </w:p>
        </w:tc>
      </w:tr>
      <w:tr w:rsidR="00184F89" w:rsidRPr="00560F8E" w14:paraId="5EA7B895" w14:textId="77777777">
        <w:trPr>
          <w:trHeight w:val="300"/>
        </w:trPr>
        <w:tc>
          <w:tcPr>
            <w:tcW w:w="9535" w:type="dxa"/>
            <w:gridSpan w:val="5"/>
          </w:tcPr>
          <w:p w14:paraId="1FCB8B32" w14:textId="430D4B89" w:rsidR="00184F89" w:rsidRPr="00560F8E" w:rsidRDefault="00184F89" w:rsidP="00184F89">
            <w:pPr>
              <w:jc w:val="center"/>
              <w:rPr>
                <w:b/>
                <w:bCs/>
                <w:kern w:val="2"/>
                <w:szCs w:val="24"/>
              </w:rPr>
            </w:pPr>
            <w:r w:rsidRPr="00560F8E">
              <w:rPr>
                <w:b/>
                <w:bCs/>
                <w:kern w:val="2"/>
                <w:szCs w:val="24"/>
              </w:rPr>
              <w:t>8. PRIEVOLIŲ PAGAL SUTARTĮ ĮVYKDYMO UŽTIKRINIMAS</w:t>
            </w:r>
          </w:p>
        </w:tc>
      </w:tr>
      <w:tr w:rsidR="00184F89" w:rsidRPr="00560F8E" w14:paraId="07B1E0B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61078A" w14:textId="77777777" w:rsidR="00184F89" w:rsidRPr="00560F8E" w:rsidRDefault="00184F89" w:rsidP="00184F89">
            <w:pPr>
              <w:rPr>
                <w:b/>
                <w:bCs/>
                <w:kern w:val="2"/>
                <w:szCs w:val="24"/>
              </w:rPr>
            </w:pPr>
            <w:r w:rsidRPr="00560F8E">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077D604" w14:textId="77777777" w:rsidR="00F25EF2" w:rsidRPr="00560F8E" w:rsidRDefault="00F25EF2" w:rsidP="00F25EF2">
            <w:pPr>
              <w:rPr>
                <w:kern w:val="2"/>
                <w:szCs w:val="24"/>
              </w:rPr>
            </w:pPr>
            <w:r w:rsidRPr="00560F8E">
              <w:rPr>
                <w:kern w:val="2"/>
                <w:szCs w:val="24"/>
              </w:rPr>
              <w:t>Prievolių pagal Sutartį įvykdymas užtikrinamas:</w:t>
            </w:r>
          </w:p>
          <w:p w14:paraId="158418A3" w14:textId="505A3736" w:rsidR="00184F89" w:rsidRPr="00560F8E" w:rsidRDefault="00F25EF2" w:rsidP="00F25EF2">
            <w:pPr>
              <w:rPr>
                <w:kern w:val="2"/>
                <w:szCs w:val="24"/>
              </w:rPr>
            </w:pPr>
            <w:r w:rsidRPr="00560F8E">
              <w:rPr>
                <w:kern w:val="2"/>
                <w:szCs w:val="24"/>
              </w:rPr>
              <w:t>Netesybomis (delspinigiais, bauda).</w:t>
            </w:r>
          </w:p>
        </w:tc>
      </w:tr>
      <w:tr w:rsidR="00184F89" w:rsidRPr="00560F8E" w14:paraId="24F9AEF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066222" w14:textId="77777777" w:rsidR="00184F89" w:rsidRPr="00560F8E" w:rsidRDefault="00184F89" w:rsidP="00184F89">
            <w:pPr>
              <w:rPr>
                <w:b/>
                <w:bCs/>
                <w:kern w:val="2"/>
                <w:szCs w:val="24"/>
              </w:rPr>
            </w:pPr>
            <w:r w:rsidRPr="00560F8E">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5EF9F25" w14:textId="77777777" w:rsidR="00184F89" w:rsidRPr="00560F8E" w:rsidRDefault="00184F89" w:rsidP="00184F89">
            <w:pPr>
              <w:rPr>
                <w:kern w:val="2"/>
                <w:szCs w:val="24"/>
              </w:rPr>
            </w:pPr>
            <w:r w:rsidRPr="00560F8E">
              <w:rPr>
                <w:kern w:val="2"/>
                <w:szCs w:val="24"/>
              </w:rPr>
              <w:t>Netaikoma</w:t>
            </w:r>
          </w:p>
          <w:p w14:paraId="561CABDA" w14:textId="583B7136" w:rsidR="00184F89" w:rsidRPr="00560F8E" w:rsidRDefault="00184F89" w:rsidP="00184F89">
            <w:pPr>
              <w:rPr>
                <w:kern w:val="2"/>
                <w:szCs w:val="24"/>
              </w:rPr>
            </w:pPr>
          </w:p>
        </w:tc>
      </w:tr>
      <w:tr w:rsidR="00184F89" w:rsidRPr="00560F8E" w14:paraId="307A07F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BA6C10" w14:textId="77777777" w:rsidR="00184F89" w:rsidRPr="00560F8E" w:rsidRDefault="00184F89" w:rsidP="00184F89">
            <w:pPr>
              <w:rPr>
                <w:b/>
                <w:bCs/>
                <w:kern w:val="2"/>
                <w:szCs w:val="24"/>
              </w:rPr>
            </w:pPr>
            <w:r w:rsidRPr="00560F8E">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1FD060FB" w14:textId="77777777" w:rsidR="00184F89" w:rsidRPr="00560F8E" w:rsidRDefault="00184F89" w:rsidP="00184F89">
            <w:pPr>
              <w:rPr>
                <w:kern w:val="2"/>
                <w:szCs w:val="24"/>
              </w:rPr>
            </w:pPr>
            <w:r w:rsidRPr="00560F8E">
              <w:rPr>
                <w:kern w:val="2"/>
                <w:szCs w:val="24"/>
              </w:rPr>
              <w:t>Netaikoma</w:t>
            </w:r>
          </w:p>
          <w:p w14:paraId="33FDF3AD" w14:textId="7B7300C7" w:rsidR="00184F89" w:rsidRPr="00560F8E" w:rsidRDefault="00184F89" w:rsidP="00184F89">
            <w:pPr>
              <w:rPr>
                <w:kern w:val="2"/>
                <w:szCs w:val="24"/>
              </w:rPr>
            </w:pPr>
          </w:p>
        </w:tc>
      </w:tr>
      <w:tr w:rsidR="00184F89" w:rsidRPr="00560F8E" w14:paraId="6B2CCC5E" w14:textId="77777777">
        <w:trPr>
          <w:trHeight w:val="300"/>
        </w:trPr>
        <w:tc>
          <w:tcPr>
            <w:tcW w:w="9535" w:type="dxa"/>
            <w:gridSpan w:val="5"/>
          </w:tcPr>
          <w:p w14:paraId="54917470" w14:textId="77777777" w:rsidR="00184F89" w:rsidRPr="00560F8E" w:rsidRDefault="00184F89" w:rsidP="00184F89">
            <w:pPr>
              <w:jc w:val="center"/>
              <w:rPr>
                <w:b/>
                <w:bCs/>
                <w:kern w:val="2"/>
                <w:szCs w:val="24"/>
              </w:rPr>
            </w:pPr>
            <w:r w:rsidRPr="00560F8E">
              <w:rPr>
                <w:b/>
                <w:bCs/>
                <w:kern w:val="2"/>
                <w:szCs w:val="24"/>
              </w:rPr>
              <w:t>9. ŠALIŲ ATSAKOMYBĖ</w:t>
            </w:r>
            <w:r w:rsidRPr="00560F8E">
              <w:rPr>
                <w:b/>
                <w:bCs/>
                <w:kern w:val="2"/>
                <w:szCs w:val="24"/>
              </w:rPr>
              <w:tab/>
            </w:r>
          </w:p>
        </w:tc>
      </w:tr>
      <w:tr w:rsidR="00184F89" w:rsidRPr="00560F8E" w14:paraId="3726CF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A930A1" w14:textId="77777777" w:rsidR="00184F89" w:rsidRPr="00560F8E" w:rsidRDefault="00184F89" w:rsidP="00184F89">
            <w:pPr>
              <w:rPr>
                <w:b/>
                <w:bCs/>
                <w:kern w:val="2"/>
                <w:szCs w:val="24"/>
              </w:rPr>
            </w:pPr>
            <w:r w:rsidRPr="00560F8E">
              <w:rPr>
                <w:b/>
                <w:bCs/>
                <w:kern w:val="2"/>
                <w:szCs w:val="24"/>
              </w:rPr>
              <w:lastRenderedPageBreak/>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3CF5A77A" w14:textId="6ADF1036" w:rsidR="00184F89" w:rsidRPr="00560F8E" w:rsidRDefault="00184F89" w:rsidP="00445C06">
            <w:pPr>
              <w:jc w:val="both"/>
              <w:rPr>
                <w:color w:val="000000"/>
                <w:kern w:val="2"/>
                <w:szCs w:val="24"/>
              </w:rPr>
            </w:pPr>
            <w:r w:rsidRPr="00560F8E">
              <w:rPr>
                <w:color w:val="000000"/>
                <w:kern w:val="2"/>
                <w:szCs w:val="24"/>
              </w:rPr>
              <w:t>Jei Pirkėjas, gavęs tinkamai pateiktą ir užpildytą Sąskaitą, uždelsia atsiskaityti už tinkamai Tiekėjo perduotas kokybiškas Prekes</w:t>
            </w:r>
            <w:r w:rsidR="007F2E23">
              <w:rPr>
                <w:color w:val="000000"/>
                <w:kern w:val="2"/>
                <w:szCs w:val="24"/>
              </w:rPr>
              <w:t xml:space="preserve"> ir suteiktas susijusias paslaugas</w:t>
            </w:r>
            <w:r w:rsidRPr="00560F8E">
              <w:rPr>
                <w:color w:val="000000"/>
                <w:kern w:val="2"/>
                <w:szCs w:val="24"/>
              </w:rPr>
              <w:t xml:space="preserve"> per Sutartyje nurodytą terminą, Tiekėjas nuo kitos nei nustatytas terminas dienos skaičiuoja Pirkėjui </w:t>
            </w:r>
            <w:r w:rsidRPr="00560F8E">
              <w:rPr>
                <w:b/>
                <w:bCs/>
                <w:kern w:val="2"/>
                <w:szCs w:val="24"/>
              </w:rPr>
              <w:t>0,02 (dvi šimtosios) procento</w:t>
            </w:r>
            <w:r w:rsidRPr="00560F8E">
              <w:rPr>
                <w:kern w:val="2"/>
                <w:szCs w:val="24"/>
              </w:rPr>
              <w:t xml:space="preserve"> </w:t>
            </w:r>
            <w:r w:rsidRPr="00560F8E">
              <w:rPr>
                <w:color w:val="000000"/>
                <w:kern w:val="2"/>
                <w:szCs w:val="24"/>
              </w:rPr>
              <w:t xml:space="preserve">dydžio delspinigius nuo neapmokėtos sumos be PVM už kiekvieną vėlavimo </w:t>
            </w:r>
            <w:r w:rsidRPr="00560F8E">
              <w:rPr>
                <w:kern w:val="2"/>
                <w:szCs w:val="24"/>
              </w:rPr>
              <w:t>dieną.</w:t>
            </w:r>
          </w:p>
        </w:tc>
      </w:tr>
      <w:tr w:rsidR="00184F89" w:rsidRPr="00560F8E" w14:paraId="0A32311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F28B8E" w14:textId="77777777" w:rsidR="00184F89" w:rsidRPr="00560F8E" w:rsidRDefault="00184F89" w:rsidP="00184F89">
            <w:pPr>
              <w:rPr>
                <w:b/>
                <w:bCs/>
                <w:kern w:val="2"/>
                <w:szCs w:val="24"/>
              </w:rPr>
            </w:pPr>
            <w:r w:rsidRPr="00560F8E">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0B06585D" w14:textId="0A7DDAB6" w:rsidR="00F25EF2" w:rsidRPr="00560F8E" w:rsidRDefault="00F25EF2" w:rsidP="00445C06">
            <w:pPr>
              <w:jc w:val="both"/>
              <w:rPr>
                <w:kern w:val="2"/>
                <w:szCs w:val="24"/>
              </w:rPr>
            </w:pPr>
            <w:r w:rsidRPr="00560F8E">
              <w:rPr>
                <w:kern w:val="2"/>
                <w:szCs w:val="24"/>
              </w:rPr>
              <w:t>Jeigu Tiekėjas vėluoja vykdyti užsakymą, tiekti Prekes</w:t>
            </w:r>
            <w:r w:rsidR="004D52F7">
              <w:rPr>
                <w:kern w:val="2"/>
                <w:szCs w:val="24"/>
              </w:rPr>
              <w:t xml:space="preserve"> ir (ar) teikti su jomis susijusias paslaugas</w:t>
            </w:r>
            <w:r w:rsidRPr="00560F8E">
              <w:rPr>
                <w:kern w:val="2"/>
                <w:szCs w:val="24"/>
              </w:rPr>
              <w:t xml:space="preserve"> ar ištaisyti jų trūkumus arba nevykdo kitų sutartinių įsipareigojimų, Pirkėjas nuo kitos nei nustatytas terminas dienos Tiekėjui skaičiuoja </w:t>
            </w:r>
            <w:r w:rsidRPr="00560F8E">
              <w:rPr>
                <w:b/>
                <w:bCs/>
                <w:kern w:val="2"/>
                <w:szCs w:val="24"/>
              </w:rPr>
              <w:t>0,02 (dvi šimtosios) procento</w:t>
            </w:r>
            <w:r w:rsidRPr="00560F8E">
              <w:rPr>
                <w:kern w:val="2"/>
                <w:szCs w:val="24"/>
              </w:rPr>
              <w:t xml:space="preserve"> dydžio delspinigius už kiekvieną uždelstą dieną nuo laiku neperduotų Prekių</w:t>
            </w:r>
            <w:r w:rsidR="004D52F7">
              <w:rPr>
                <w:kern w:val="2"/>
                <w:szCs w:val="24"/>
              </w:rPr>
              <w:t xml:space="preserve"> ir (ar) nesuteiktų susijusių paslaugų</w:t>
            </w:r>
            <w:r w:rsidRPr="00560F8E">
              <w:rPr>
                <w:kern w:val="2"/>
                <w:szCs w:val="24"/>
              </w:rPr>
              <w:t xml:space="preserve"> ar Prekių</w:t>
            </w:r>
            <w:r w:rsidR="004D52F7">
              <w:rPr>
                <w:kern w:val="2"/>
                <w:szCs w:val="24"/>
              </w:rPr>
              <w:t xml:space="preserve"> ir (ar) susijusių paslaugų</w:t>
            </w:r>
            <w:r w:rsidRPr="00560F8E">
              <w:rPr>
                <w:kern w:val="2"/>
                <w:szCs w:val="24"/>
              </w:rPr>
              <w:t>, turinčių trūkumų, kainos be PVM. </w:t>
            </w:r>
          </w:p>
          <w:p w14:paraId="47994CDF" w14:textId="77777777" w:rsidR="00445C06" w:rsidRPr="00560F8E" w:rsidRDefault="00445C06" w:rsidP="00445C06">
            <w:pPr>
              <w:jc w:val="both"/>
              <w:rPr>
                <w:kern w:val="2"/>
                <w:szCs w:val="24"/>
                <w:lang w:val="lt"/>
              </w:rPr>
            </w:pPr>
          </w:p>
          <w:p w14:paraId="0D789D70" w14:textId="4C16CA3D" w:rsidR="00F25EF2" w:rsidRPr="00560F8E" w:rsidRDefault="00F25EF2" w:rsidP="00445C06">
            <w:pPr>
              <w:jc w:val="both"/>
              <w:rPr>
                <w:kern w:val="2"/>
                <w:szCs w:val="24"/>
              </w:rPr>
            </w:pPr>
            <w:r w:rsidRPr="00560F8E">
              <w:rPr>
                <w:kern w:val="2"/>
                <w:szCs w:val="24"/>
                <w:lang w:val="lt"/>
              </w:rPr>
              <w:t>Jeigu Tiekėjas vėluoja grąžinti dėl Tiekėjui mokėtinos sumos sumažinimo susidariusią permoką pagal Bendrųjų sąlygų 7.4.1.2</w:t>
            </w:r>
            <w:r w:rsidR="004D52F7">
              <w:rPr>
                <w:kern w:val="2"/>
                <w:szCs w:val="24"/>
                <w:lang w:val="lt"/>
              </w:rPr>
              <w:t> </w:t>
            </w:r>
            <w:r w:rsidRPr="00560F8E">
              <w:rPr>
                <w:kern w:val="2"/>
                <w:szCs w:val="24"/>
                <w:lang w:val="lt"/>
              </w:rPr>
              <w:t xml:space="preserve">punktą, Pirkėjas nuo kitos nei nustatytas terminas dienos Tiekėjui skaičiuoja </w:t>
            </w:r>
            <w:r w:rsidRPr="00560F8E">
              <w:rPr>
                <w:b/>
                <w:bCs/>
                <w:kern w:val="2"/>
                <w:szCs w:val="24"/>
                <w:lang w:val="lt"/>
              </w:rPr>
              <w:t>0,02 (dvi šimtosios) procento</w:t>
            </w:r>
            <w:r w:rsidRPr="00560F8E">
              <w:rPr>
                <w:kern w:val="2"/>
                <w:szCs w:val="24"/>
                <w:lang w:val="lt"/>
              </w:rPr>
              <w:t xml:space="preserve"> dydžio delspinigius už kiekvieną uždelstą dieną nuo laiku negrąžintos permokos, kainos be PVM.</w:t>
            </w:r>
          </w:p>
          <w:p w14:paraId="0764FE4C" w14:textId="77777777" w:rsidR="00445C06" w:rsidRPr="00560F8E" w:rsidRDefault="00445C06" w:rsidP="00445C06">
            <w:pPr>
              <w:jc w:val="both"/>
              <w:rPr>
                <w:kern w:val="2"/>
                <w:szCs w:val="24"/>
              </w:rPr>
            </w:pPr>
          </w:p>
          <w:p w14:paraId="22A7609D" w14:textId="2159689E" w:rsidR="00445C06" w:rsidRPr="00560F8E" w:rsidRDefault="00F25EF2" w:rsidP="00445C06">
            <w:pPr>
              <w:jc w:val="both"/>
              <w:rPr>
                <w:kern w:val="2"/>
                <w:szCs w:val="24"/>
              </w:rPr>
            </w:pPr>
            <w:r w:rsidRPr="00560F8E">
              <w:rPr>
                <w:kern w:val="2"/>
                <w:szCs w:val="24"/>
              </w:rPr>
              <w:t xml:space="preserve">Tiekėjas privalo sumokėti Pirkėjui netesybas per </w:t>
            </w:r>
            <w:r w:rsidRPr="00560F8E">
              <w:rPr>
                <w:b/>
                <w:bCs/>
                <w:kern w:val="2"/>
                <w:szCs w:val="24"/>
              </w:rPr>
              <w:t>3 (tris) darbo dienas</w:t>
            </w:r>
            <w:r w:rsidRPr="00560F8E">
              <w:rPr>
                <w:kern w:val="2"/>
                <w:szCs w:val="24"/>
              </w:rPr>
              <w:t xml:space="preserve"> nuo Pirkėjo pareikalavimo, jeigu netesybų suma nėra išskaitoma iš Tiekėjui mokėtinos sumos.</w:t>
            </w:r>
          </w:p>
        </w:tc>
      </w:tr>
      <w:tr w:rsidR="00184F89" w:rsidRPr="00560F8E" w14:paraId="39EF0C0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911E56" w14:textId="77777777" w:rsidR="00184F89" w:rsidRPr="00560F8E" w:rsidRDefault="00184F89" w:rsidP="00184F89">
            <w:pPr>
              <w:rPr>
                <w:b/>
                <w:bCs/>
                <w:kern w:val="2"/>
                <w:szCs w:val="24"/>
              </w:rPr>
            </w:pPr>
            <w:r w:rsidRPr="00560F8E">
              <w:rPr>
                <w:b/>
                <w:bCs/>
                <w:kern w:val="2"/>
                <w:szCs w:val="24"/>
              </w:rPr>
              <w:t xml:space="preserve">9.3. Tiekėjui / Pirkėjui taikoma bauda nutraukus Sutartį dėl esminio Sutarties pažeidimo </w:t>
            </w:r>
            <w:r w:rsidRPr="00560F8E">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1447340" w14:textId="61CE03D0" w:rsidR="00F25EF2" w:rsidRPr="00560F8E" w:rsidRDefault="00F25EF2" w:rsidP="00445C06">
            <w:pPr>
              <w:jc w:val="both"/>
              <w:rPr>
                <w:kern w:val="2"/>
                <w:szCs w:val="24"/>
              </w:rPr>
            </w:pPr>
            <w:r w:rsidRPr="00560F8E">
              <w:rPr>
                <w:kern w:val="2"/>
                <w:szCs w:val="24"/>
              </w:rPr>
              <w:t xml:space="preserve">Nutraukus Sutartį dėl esminio Sutarties pažeidimo, nustatyto Sutarties Specialiosiose sąlygose, mokama </w:t>
            </w:r>
            <w:r w:rsidRPr="00560F8E">
              <w:rPr>
                <w:b/>
                <w:bCs/>
                <w:kern w:val="2"/>
                <w:szCs w:val="24"/>
              </w:rPr>
              <w:t>5 (penkių) procentų</w:t>
            </w:r>
            <w:r w:rsidRPr="00560F8E">
              <w:rPr>
                <w:kern w:val="2"/>
                <w:szCs w:val="24"/>
              </w:rPr>
              <w:t xml:space="preserve"> dydžio bauda nuo Pradinės Sutarties vertės be PVM, nurodytos Specialiųjų sąlygų 5.2 punkte. </w:t>
            </w:r>
          </w:p>
          <w:p w14:paraId="2EE0AD80" w14:textId="77777777" w:rsidR="00445C06" w:rsidRPr="00560F8E" w:rsidRDefault="00445C06" w:rsidP="00445C06">
            <w:pPr>
              <w:jc w:val="both"/>
              <w:rPr>
                <w:kern w:val="2"/>
                <w:szCs w:val="24"/>
              </w:rPr>
            </w:pPr>
          </w:p>
          <w:p w14:paraId="2AC3F086" w14:textId="25A465C3" w:rsidR="00184F89" w:rsidRPr="00560F8E" w:rsidRDefault="00F25EF2" w:rsidP="00445C06">
            <w:pPr>
              <w:jc w:val="both"/>
              <w:rPr>
                <w:kern w:val="2"/>
                <w:szCs w:val="24"/>
              </w:rPr>
            </w:pPr>
            <w:r w:rsidRPr="00560F8E">
              <w:rPr>
                <w:kern w:val="2"/>
                <w:szCs w:val="24"/>
              </w:rPr>
              <w:t xml:space="preserve">Nepagrįstai nutraukus Sutarties vykdymą ne Sutartyje nustatyta tvarka, mokama </w:t>
            </w:r>
            <w:r w:rsidRPr="00560F8E">
              <w:rPr>
                <w:b/>
                <w:bCs/>
                <w:kern w:val="2"/>
                <w:szCs w:val="24"/>
              </w:rPr>
              <w:t>5 (penkių) procentų</w:t>
            </w:r>
            <w:r w:rsidRPr="00560F8E">
              <w:rPr>
                <w:kern w:val="2"/>
                <w:szCs w:val="24"/>
              </w:rPr>
              <w:t xml:space="preserve"> dydžio bauda nuo Pradinės Sutarties vertės, nurodytos Specialiųjų sąlygų 5.2 punkte.</w:t>
            </w:r>
          </w:p>
        </w:tc>
      </w:tr>
      <w:tr w:rsidR="00184F89" w:rsidRPr="00560F8E" w14:paraId="54C876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ACA5EF" w14:textId="77777777" w:rsidR="00184F89" w:rsidRPr="00560F8E" w:rsidRDefault="00184F89" w:rsidP="00184F89">
            <w:pPr>
              <w:rPr>
                <w:b/>
                <w:bCs/>
                <w:kern w:val="2"/>
                <w:szCs w:val="24"/>
              </w:rPr>
            </w:pPr>
            <w:r w:rsidRPr="00560F8E">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5466894E" w14:textId="3F7C8F58" w:rsidR="00184F89" w:rsidRPr="004D52F7" w:rsidRDefault="004D52F7" w:rsidP="00817BB4">
            <w:pPr>
              <w:jc w:val="both"/>
              <w:rPr>
                <w:color w:val="000000"/>
                <w:kern w:val="2"/>
                <w:szCs w:val="24"/>
              </w:rPr>
            </w:pPr>
            <w:r w:rsidRPr="00817BB4">
              <w:rPr>
                <w:color w:val="000000"/>
                <w:kern w:val="2"/>
                <w:szCs w:val="24"/>
              </w:rPr>
              <w:t>Jei Tiekėjas pakeičia esamus subtiekėjus ar specialistus ar juos pasitelkia naujus nesilaikant Sutarties b</w:t>
            </w:r>
            <w:r w:rsidRPr="00817BB4">
              <w:rPr>
                <w:kern w:val="2"/>
                <w:szCs w:val="24"/>
              </w:rPr>
              <w:t>endrosiose sąlygose nurodytos subtiekėjų ir (ar) specialistų keitimo tvarkos,</w:t>
            </w:r>
            <w:r w:rsidRPr="00817BB4">
              <w:rPr>
                <w:color w:val="000000"/>
                <w:kern w:val="2"/>
                <w:szCs w:val="24"/>
              </w:rPr>
              <w:t xml:space="preserve"> už kiekvieną pažeidimo atvejį Tiekėjas, Pirkėjui pareikalavus moka </w:t>
            </w:r>
            <w:r w:rsidRPr="00817BB4">
              <w:rPr>
                <w:b/>
                <w:color w:val="000000"/>
                <w:kern w:val="2"/>
                <w:szCs w:val="24"/>
              </w:rPr>
              <w:t xml:space="preserve">500,00 </w:t>
            </w:r>
            <w:proofErr w:type="spellStart"/>
            <w:r w:rsidRPr="00817BB4">
              <w:rPr>
                <w:b/>
                <w:color w:val="000000"/>
                <w:kern w:val="2"/>
                <w:szCs w:val="24"/>
              </w:rPr>
              <w:t>Eur</w:t>
            </w:r>
            <w:proofErr w:type="spellEnd"/>
            <w:r w:rsidRPr="00817BB4">
              <w:rPr>
                <w:b/>
                <w:color w:val="000000"/>
                <w:kern w:val="2"/>
                <w:szCs w:val="24"/>
              </w:rPr>
              <w:t xml:space="preserve"> (penkių šimtų eurų) </w:t>
            </w:r>
            <w:r w:rsidRPr="00817BB4">
              <w:rPr>
                <w:color w:val="000000"/>
                <w:kern w:val="2"/>
                <w:szCs w:val="24"/>
              </w:rPr>
              <w:t>dydžio baudą ir šie subjektai toliau negali diegti Prekių ir (ar) teikti susijusių paslaugų.</w:t>
            </w:r>
          </w:p>
          <w:p w14:paraId="0858E150" w14:textId="77777777" w:rsidR="00184F89" w:rsidRPr="00560F8E" w:rsidRDefault="00184F89" w:rsidP="00184F89">
            <w:pPr>
              <w:rPr>
                <w:kern w:val="2"/>
                <w:szCs w:val="24"/>
              </w:rPr>
            </w:pPr>
          </w:p>
        </w:tc>
      </w:tr>
      <w:tr w:rsidR="00184F89" w:rsidRPr="00560F8E" w14:paraId="71C8C05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63EA31" w14:textId="77777777" w:rsidR="00184F89" w:rsidRPr="00560F8E" w:rsidRDefault="00184F89" w:rsidP="00184F89">
            <w:pPr>
              <w:rPr>
                <w:b/>
                <w:bCs/>
                <w:kern w:val="2"/>
                <w:szCs w:val="24"/>
              </w:rPr>
            </w:pPr>
            <w:r w:rsidRPr="00560F8E">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47BF092" w14:textId="7E1E83BB" w:rsidR="00184F89" w:rsidRPr="00560F8E" w:rsidRDefault="00F25EF2" w:rsidP="00445C06">
            <w:pPr>
              <w:jc w:val="both"/>
              <w:rPr>
                <w:kern w:val="2"/>
                <w:szCs w:val="24"/>
              </w:rPr>
            </w:pPr>
            <w:r w:rsidRPr="00560F8E">
              <w:rPr>
                <w:kern w:val="2"/>
                <w:szCs w:val="24"/>
              </w:rPr>
              <w:t xml:space="preserve">Jei Tiekėjas Sutarties vykdymo metu nesilaiko aplinkosauginių kriterijų arba, Pirkėjui paprašius, nepateikia tai įrodančių dokumentų, Tiekėjas moka </w:t>
            </w:r>
            <w:r w:rsidRPr="00560F8E">
              <w:rPr>
                <w:b/>
                <w:bCs/>
                <w:kern w:val="2"/>
                <w:szCs w:val="24"/>
              </w:rPr>
              <w:t xml:space="preserve">300,00 </w:t>
            </w:r>
            <w:proofErr w:type="spellStart"/>
            <w:r w:rsidRPr="00560F8E">
              <w:rPr>
                <w:b/>
                <w:bCs/>
                <w:kern w:val="2"/>
                <w:szCs w:val="24"/>
              </w:rPr>
              <w:t>Eur</w:t>
            </w:r>
            <w:proofErr w:type="spellEnd"/>
            <w:r w:rsidRPr="00560F8E">
              <w:rPr>
                <w:b/>
                <w:bCs/>
                <w:kern w:val="2"/>
                <w:szCs w:val="24"/>
              </w:rPr>
              <w:t xml:space="preserve"> (trijų šimtų eurų) </w:t>
            </w:r>
            <w:r w:rsidRPr="00560F8E">
              <w:rPr>
                <w:kern w:val="2"/>
                <w:szCs w:val="24"/>
              </w:rPr>
              <w:t>dydžio baudą.</w:t>
            </w:r>
          </w:p>
        </w:tc>
      </w:tr>
      <w:tr w:rsidR="00184F89" w:rsidRPr="00560F8E" w14:paraId="601AA5C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86D4DE" w14:textId="77777777" w:rsidR="00184F89" w:rsidRPr="00560F8E" w:rsidRDefault="00184F89" w:rsidP="00184F89">
            <w:pPr>
              <w:rPr>
                <w:b/>
                <w:bCs/>
                <w:kern w:val="2"/>
                <w:szCs w:val="24"/>
              </w:rPr>
            </w:pPr>
            <w:r w:rsidRPr="00560F8E">
              <w:rPr>
                <w:b/>
                <w:bCs/>
                <w:kern w:val="2"/>
                <w:szCs w:val="24"/>
              </w:rPr>
              <w:lastRenderedPageBreak/>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8A122C9" w14:textId="77777777" w:rsidR="00184F89" w:rsidRPr="00560F8E" w:rsidRDefault="00184F89" w:rsidP="00184F89">
            <w:pPr>
              <w:rPr>
                <w:kern w:val="2"/>
                <w:szCs w:val="24"/>
              </w:rPr>
            </w:pPr>
            <w:r w:rsidRPr="00560F8E">
              <w:rPr>
                <w:kern w:val="2"/>
                <w:szCs w:val="24"/>
              </w:rPr>
              <w:t>Netaikoma</w:t>
            </w:r>
          </w:p>
          <w:p w14:paraId="36045AC2" w14:textId="4F6B4194" w:rsidR="00184F89" w:rsidRPr="00560F8E" w:rsidRDefault="00184F89" w:rsidP="00184F89">
            <w:pPr>
              <w:rPr>
                <w:color w:val="4472C4"/>
                <w:kern w:val="2"/>
                <w:szCs w:val="24"/>
              </w:rPr>
            </w:pPr>
          </w:p>
        </w:tc>
      </w:tr>
      <w:tr w:rsidR="00184F89" w:rsidRPr="00560F8E" w14:paraId="687C1DF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57CE29" w14:textId="77777777" w:rsidR="00184F89" w:rsidRPr="00560F8E" w:rsidRDefault="00184F89" w:rsidP="00184F89">
            <w:pPr>
              <w:rPr>
                <w:b/>
                <w:bCs/>
                <w:kern w:val="2"/>
                <w:szCs w:val="24"/>
              </w:rPr>
            </w:pPr>
            <w:r w:rsidRPr="00560F8E">
              <w:rPr>
                <w:b/>
                <w:bCs/>
                <w:kern w:val="2"/>
                <w:szCs w:val="24"/>
              </w:rPr>
              <w:t xml:space="preserve">9.7. Tiekėjui taikomos netesybos dėl pirkimo dokumentuose nustatytų Kokybinių kriterijų </w:t>
            </w:r>
            <w:proofErr w:type="spellStart"/>
            <w:r w:rsidRPr="00560F8E">
              <w:rPr>
                <w:b/>
                <w:bCs/>
                <w:kern w:val="2"/>
                <w:szCs w:val="24"/>
              </w:rPr>
              <w:t>nepasiekimo</w:t>
            </w:r>
            <w:proofErr w:type="spellEnd"/>
            <w:r w:rsidRPr="00560F8E">
              <w:rPr>
                <w:b/>
                <w:bCs/>
                <w:kern w:val="2"/>
                <w:szCs w:val="24"/>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88D048A" w14:textId="2AC356C9" w:rsidR="00184F89" w:rsidRPr="00560F8E" w:rsidRDefault="00184F89" w:rsidP="00184F89">
            <w:pPr>
              <w:rPr>
                <w:color w:val="4472C4"/>
                <w:kern w:val="2"/>
                <w:szCs w:val="24"/>
              </w:rPr>
            </w:pPr>
            <w:r w:rsidRPr="00560F8E">
              <w:rPr>
                <w:kern w:val="2"/>
                <w:szCs w:val="24"/>
              </w:rPr>
              <w:t>Netaikoma</w:t>
            </w:r>
          </w:p>
          <w:p w14:paraId="6D3D6C99" w14:textId="60BF9924" w:rsidR="00184F89" w:rsidRPr="00560F8E" w:rsidRDefault="00184F89" w:rsidP="00184F89">
            <w:pPr>
              <w:rPr>
                <w:color w:val="4472C4"/>
                <w:kern w:val="2"/>
                <w:szCs w:val="24"/>
              </w:rPr>
            </w:pPr>
          </w:p>
        </w:tc>
      </w:tr>
      <w:tr w:rsidR="00184F89" w:rsidRPr="00560F8E" w14:paraId="79ECA83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95AA32" w14:textId="77777777" w:rsidR="00184F89" w:rsidRPr="00560F8E" w:rsidRDefault="00184F89" w:rsidP="00184F89">
            <w:pPr>
              <w:rPr>
                <w:b/>
                <w:bCs/>
                <w:kern w:val="2"/>
                <w:szCs w:val="24"/>
              </w:rPr>
            </w:pPr>
            <w:r w:rsidRPr="00560F8E">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4AF45D7" w14:textId="77777777" w:rsidR="00184F89" w:rsidRPr="00560F8E" w:rsidRDefault="00184F89" w:rsidP="00184F89">
            <w:pPr>
              <w:rPr>
                <w:kern w:val="2"/>
                <w:szCs w:val="24"/>
              </w:rPr>
            </w:pPr>
            <w:r w:rsidRPr="00560F8E">
              <w:rPr>
                <w:kern w:val="2"/>
                <w:szCs w:val="24"/>
              </w:rPr>
              <w:t>Netaikoma</w:t>
            </w:r>
          </w:p>
          <w:p w14:paraId="74EB1760" w14:textId="0E0BC447" w:rsidR="00184F89" w:rsidRPr="00560F8E" w:rsidRDefault="00184F89" w:rsidP="00184F89">
            <w:pPr>
              <w:rPr>
                <w:color w:val="4472C4"/>
                <w:kern w:val="2"/>
                <w:szCs w:val="24"/>
              </w:rPr>
            </w:pPr>
          </w:p>
        </w:tc>
      </w:tr>
      <w:tr w:rsidR="00184F89" w:rsidRPr="00560F8E" w14:paraId="28A4F03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FD7CC8" w14:textId="77777777" w:rsidR="00184F89" w:rsidRPr="00560F8E" w:rsidRDefault="00184F89" w:rsidP="00184F89">
            <w:pPr>
              <w:rPr>
                <w:b/>
                <w:bCs/>
                <w:kern w:val="2"/>
                <w:szCs w:val="24"/>
              </w:rPr>
            </w:pPr>
            <w:r w:rsidRPr="00560F8E">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5A8A673" w14:textId="77777777" w:rsidR="00184F89" w:rsidRPr="00560F8E" w:rsidRDefault="00184F89" w:rsidP="00184F89">
            <w:pPr>
              <w:spacing w:line="259" w:lineRule="auto"/>
              <w:rPr>
                <w:kern w:val="2"/>
                <w:szCs w:val="24"/>
              </w:rPr>
            </w:pPr>
            <w:r w:rsidRPr="00560F8E">
              <w:rPr>
                <w:kern w:val="2"/>
                <w:szCs w:val="24"/>
              </w:rPr>
              <w:t>Netaikoma</w:t>
            </w:r>
          </w:p>
          <w:p w14:paraId="3AE70053" w14:textId="77777777" w:rsidR="00184F89" w:rsidRPr="00560F8E" w:rsidRDefault="00184F89" w:rsidP="00184F89">
            <w:pPr>
              <w:rPr>
                <w:szCs w:val="24"/>
              </w:rPr>
            </w:pPr>
          </w:p>
          <w:p w14:paraId="4B043935" w14:textId="77777777" w:rsidR="00184F89" w:rsidRPr="00560F8E" w:rsidRDefault="00184F89" w:rsidP="00184F89">
            <w:pPr>
              <w:spacing w:line="259" w:lineRule="auto"/>
              <w:rPr>
                <w:kern w:val="2"/>
                <w:szCs w:val="24"/>
              </w:rPr>
            </w:pPr>
          </w:p>
          <w:p w14:paraId="7C1383E9" w14:textId="77777777" w:rsidR="00184F89" w:rsidRPr="00560F8E" w:rsidRDefault="00184F89" w:rsidP="00184F89">
            <w:pPr>
              <w:rPr>
                <w:szCs w:val="24"/>
              </w:rPr>
            </w:pPr>
          </w:p>
          <w:p w14:paraId="13B883CC" w14:textId="77777777" w:rsidR="00184F89" w:rsidRPr="00560F8E" w:rsidRDefault="00184F89" w:rsidP="00184F89">
            <w:pPr>
              <w:rPr>
                <w:color w:val="4472C4"/>
                <w:kern w:val="2"/>
                <w:szCs w:val="24"/>
              </w:rPr>
            </w:pPr>
          </w:p>
        </w:tc>
      </w:tr>
      <w:tr w:rsidR="00184F89" w:rsidRPr="00560F8E" w14:paraId="2576CF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A05648" w14:textId="77777777" w:rsidR="00184F89" w:rsidRPr="00560F8E" w:rsidRDefault="00184F89" w:rsidP="00184F89">
            <w:pPr>
              <w:rPr>
                <w:b/>
                <w:bCs/>
                <w:kern w:val="2"/>
                <w:szCs w:val="24"/>
              </w:rPr>
            </w:pPr>
            <w:r w:rsidRPr="00560F8E">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782D36DA" w14:textId="77777777" w:rsidR="00184F89" w:rsidRPr="00560F8E" w:rsidRDefault="00184F89" w:rsidP="00184F89">
            <w:pPr>
              <w:rPr>
                <w:kern w:val="2"/>
                <w:szCs w:val="24"/>
              </w:rPr>
            </w:pPr>
            <w:r w:rsidRPr="00560F8E">
              <w:rPr>
                <w:kern w:val="2"/>
                <w:szCs w:val="24"/>
              </w:rPr>
              <w:t>Netaikoma</w:t>
            </w:r>
          </w:p>
          <w:p w14:paraId="541ADC00" w14:textId="22616927" w:rsidR="00445C06" w:rsidRPr="00560F8E" w:rsidRDefault="00445C06" w:rsidP="00184F89">
            <w:pPr>
              <w:rPr>
                <w:color w:val="4472C4"/>
                <w:kern w:val="2"/>
                <w:szCs w:val="24"/>
              </w:rPr>
            </w:pPr>
          </w:p>
        </w:tc>
      </w:tr>
      <w:tr w:rsidR="00184F89" w:rsidRPr="00560F8E" w14:paraId="2C96CD5C" w14:textId="77777777">
        <w:trPr>
          <w:trHeight w:val="300"/>
        </w:trPr>
        <w:tc>
          <w:tcPr>
            <w:tcW w:w="9535" w:type="dxa"/>
            <w:gridSpan w:val="5"/>
          </w:tcPr>
          <w:p w14:paraId="5A0929D6" w14:textId="77777777" w:rsidR="00184F89" w:rsidRPr="00560F8E" w:rsidRDefault="00184F89" w:rsidP="00184F89">
            <w:pPr>
              <w:jc w:val="center"/>
              <w:rPr>
                <w:b/>
                <w:bCs/>
                <w:kern w:val="2"/>
                <w:szCs w:val="24"/>
              </w:rPr>
            </w:pPr>
            <w:r w:rsidRPr="00560F8E">
              <w:rPr>
                <w:b/>
                <w:kern w:val="2"/>
                <w:szCs w:val="24"/>
              </w:rPr>
              <w:t>10. ESMINĖS SUTARTIES SĄLYGOS</w:t>
            </w:r>
          </w:p>
        </w:tc>
      </w:tr>
      <w:tr w:rsidR="00184F89" w:rsidRPr="00560F8E" w14:paraId="188E18CF" w14:textId="77777777">
        <w:trPr>
          <w:trHeight w:val="300"/>
        </w:trPr>
        <w:tc>
          <w:tcPr>
            <w:tcW w:w="2707" w:type="dxa"/>
            <w:gridSpan w:val="3"/>
          </w:tcPr>
          <w:p w14:paraId="30511B5D" w14:textId="77777777" w:rsidR="00184F89" w:rsidRPr="00560F8E" w:rsidRDefault="00184F89" w:rsidP="00184F89">
            <w:pPr>
              <w:rPr>
                <w:b/>
                <w:bCs/>
                <w:kern w:val="2"/>
                <w:szCs w:val="24"/>
              </w:rPr>
            </w:pPr>
            <w:r w:rsidRPr="00560F8E">
              <w:rPr>
                <w:b/>
                <w:bCs/>
                <w:szCs w:val="24"/>
              </w:rPr>
              <w:t>10.1. Esminės Sutarties sąlygos</w:t>
            </w:r>
          </w:p>
        </w:tc>
        <w:tc>
          <w:tcPr>
            <w:tcW w:w="6828" w:type="dxa"/>
            <w:gridSpan w:val="2"/>
          </w:tcPr>
          <w:p w14:paraId="32938991" w14:textId="77777777" w:rsidR="00184F89" w:rsidRPr="00560F8E" w:rsidRDefault="00184F89" w:rsidP="00184F89">
            <w:pPr>
              <w:rPr>
                <w:kern w:val="2"/>
                <w:szCs w:val="24"/>
              </w:rPr>
            </w:pPr>
            <w:r w:rsidRPr="00560F8E">
              <w:rPr>
                <w:kern w:val="2"/>
                <w:szCs w:val="24"/>
              </w:rPr>
              <w:t>Netaikoma</w:t>
            </w:r>
          </w:p>
          <w:p w14:paraId="7CF3303A" w14:textId="79F3E9C2" w:rsidR="00184F89" w:rsidRPr="00560F8E" w:rsidRDefault="00184F89" w:rsidP="00184F89">
            <w:pPr>
              <w:rPr>
                <w:b/>
                <w:bCs/>
                <w:kern w:val="2"/>
                <w:szCs w:val="24"/>
              </w:rPr>
            </w:pPr>
          </w:p>
        </w:tc>
      </w:tr>
      <w:tr w:rsidR="00184F89" w:rsidRPr="00560F8E" w14:paraId="41098183" w14:textId="77777777">
        <w:trPr>
          <w:trHeight w:val="300"/>
        </w:trPr>
        <w:tc>
          <w:tcPr>
            <w:tcW w:w="2700" w:type="dxa"/>
            <w:gridSpan w:val="2"/>
          </w:tcPr>
          <w:p w14:paraId="309CBAA5" w14:textId="77777777" w:rsidR="00184F89" w:rsidRPr="00560F8E" w:rsidRDefault="00184F89" w:rsidP="00184F89">
            <w:pPr>
              <w:rPr>
                <w:b/>
                <w:bCs/>
                <w:kern w:val="2"/>
                <w:szCs w:val="24"/>
              </w:rPr>
            </w:pPr>
            <w:r w:rsidRPr="00560F8E">
              <w:rPr>
                <w:b/>
                <w:bCs/>
                <w:kern w:val="2"/>
                <w:szCs w:val="24"/>
              </w:rPr>
              <w:t>10.2. Dideli arba nuolatiniai esminės Sutarties sąlygos vykdymo trūkumai</w:t>
            </w:r>
          </w:p>
          <w:p w14:paraId="1E5A7ADE" w14:textId="77777777" w:rsidR="00560F8E" w:rsidRPr="00560F8E" w:rsidRDefault="00560F8E" w:rsidP="00184F89">
            <w:pPr>
              <w:rPr>
                <w:b/>
                <w:bCs/>
                <w:kern w:val="2"/>
                <w:szCs w:val="24"/>
              </w:rPr>
            </w:pPr>
          </w:p>
        </w:tc>
        <w:tc>
          <w:tcPr>
            <w:tcW w:w="6835" w:type="dxa"/>
            <w:gridSpan w:val="3"/>
          </w:tcPr>
          <w:p w14:paraId="10285CEF" w14:textId="16E95981" w:rsidR="00184F89" w:rsidRPr="00560F8E" w:rsidRDefault="00184F89" w:rsidP="00184F89">
            <w:pPr>
              <w:rPr>
                <w:kern w:val="2"/>
                <w:szCs w:val="24"/>
              </w:rPr>
            </w:pPr>
            <w:r w:rsidRPr="00560F8E">
              <w:rPr>
                <w:kern w:val="2"/>
                <w:szCs w:val="24"/>
              </w:rPr>
              <w:t xml:space="preserve">Netaikoma </w:t>
            </w:r>
          </w:p>
          <w:p w14:paraId="2BFA6BE2" w14:textId="630CBB19" w:rsidR="00184F89" w:rsidRPr="00560F8E" w:rsidRDefault="00184F89" w:rsidP="00184F89">
            <w:pPr>
              <w:rPr>
                <w:kern w:val="2"/>
                <w:szCs w:val="24"/>
              </w:rPr>
            </w:pPr>
          </w:p>
        </w:tc>
      </w:tr>
      <w:tr w:rsidR="00184F89" w:rsidRPr="00560F8E" w14:paraId="1AF0B05F" w14:textId="77777777">
        <w:trPr>
          <w:trHeight w:val="300"/>
        </w:trPr>
        <w:tc>
          <w:tcPr>
            <w:tcW w:w="9535" w:type="dxa"/>
            <w:gridSpan w:val="5"/>
          </w:tcPr>
          <w:p w14:paraId="24BA5236" w14:textId="77777777" w:rsidR="00184F89" w:rsidRPr="00560F8E" w:rsidRDefault="00184F89" w:rsidP="00184F89">
            <w:pPr>
              <w:jc w:val="center"/>
              <w:rPr>
                <w:b/>
                <w:bCs/>
                <w:kern w:val="2"/>
                <w:szCs w:val="24"/>
              </w:rPr>
            </w:pPr>
            <w:r w:rsidRPr="00560F8E">
              <w:rPr>
                <w:b/>
                <w:bCs/>
                <w:kern w:val="2"/>
                <w:szCs w:val="24"/>
              </w:rPr>
              <w:t>11. SUTARTIES GALIOJIMAS IR KEITIMAS</w:t>
            </w:r>
          </w:p>
        </w:tc>
      </w:tr>
      <w:tr w:rsidR="00184F89" w:rsidRPr="00560F8E" w14:paraId="42C4372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AADC51" w14:textId="77777777" w:rsidR="00184F89" w:rsidRPr="00560F8E" w:rsidRDefault="00184F89" w:rsidP="00184F89">
            <w:pPr>
              <w:rPr>
                <w:b/>
                <w:bCs/>
                <w:kern w:val="2"/>
                <w:szCs w:val="24"/>
              </w:rPr>
            </w:pPr>
            <w:r w:rsidRPr="00560F8E">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1D4C4671" w14:textId="77777777" w:rsidR="00184F89" w:rsidRPr="00560F8E" w:rsidRDefault="00184F89" w:rsidP="00560F8E">
            <w:pPr>
              <w:jc w:val="both"/>
              <w:rPr>
                <w:kern w:val="2"/>
                <w:szCs w:val="24"/>
              </w:rPr>
            </w:pPr>
            <w:r w:rsidRPr="00560F8E">
              <w:rPr>
                <w:kern w:val="2"/>
                <w:szCs w:val="24"/>
              </w:rPr>
              <w:t>Ši Sutartis laikoma sudaryta ir įsigalioja nuo Sutarties pasirašymo dienos (antrosios Šalies pasirašymo dieną).</w:t>
            </w:r>
          </w:p>
          <w:p w14:paraId="398F6D46" w14:textId="77777777" w:rsidR="00560F8E" w:rsidRPr="00560F8E" w:rsidRDefault="00560F8E" w:rsidP="00560F8E">
            <w:pPr>
              <w:jc w:val="both"/>
              <w:rPr>
                <w:color w:val="000000"/>
                <w:kern w:val="2"/>
                <w:szCs w:val="24"/>
              </w:rPr>
            </w:pPr>
          </w:p>
          <w:p w14:paraId="5E6BB5AC" w14:textId="2893FF95" w:rsidR="00184F89" w:rsidRPr="00560F8E" w:rsidRDefault="00184F89" w:rsidP="00560F8E">
            <w:pPr>
              <w:jc w:val="both"/>
              <w:rPr>
                <w:b/>
                <w:bCs/>
                <w:color w:val="000000"/>
                <w:kern w:val="2"/>
                <w:szCs w:val="24"/>
              </w:rPr>
            </w:pPr>
            <w:r w:rsidRPr="00560F8E">
              <w:rPr>
                <w:color w:val="000000"/>
                <w:kern w:val="2"/>
                <w:szCs w:val="24"/>
              </w:rPr>
              <w:t>Sutartis galioja iki visiško prievolių įvykdymo</w:t>
            </w:r>
            <w:r w:rsidR="00560F8E" w:rsidRPr="00560F8E">
              <w:rPr>
                <w:color w:val="000000"/>
                <w:kern w:val="2"/>
                <w:szCs w:val="24"/>
              </w:rPr>
              <w:t xml:space="preserve">, t. y. </w:t>
            </w:r>
            <w:r w:rsidRPr="00560F8E">
              <w:rPr>
                <w:color w:val="000000"/>
                <w:kern w:val="2"/>
                <w:szCs w:val="24"/>
              </w:rPr>
              <w:t xml:space="preserve">kol bus išnaudota Pradinės Sutarties vertė, bet jos terminas negali būti ilgesnis kaip </w:t>
            </w:r>
            <w:r w:rsidR="004D52F7" w:rsidRPr="00817BB4">
              <w:rPr>
                <w:bCs/>
                <w:color w:val="000000"/>
                <w:kern w:val="2"/>
                <w:szCs w:val="24"/>
              </w:rPr>
              <w:t>3</w:t>
            </w:r>
            <w:r w:rsidR="004D52F7">
              <w:rPr>
                <w:bCs/>
                <w:color w:val="000000"/>
                <w:kern w:val="2"/>
                <w:szCs w:val="24"/>
              </w:rPr>
              <w:t> </w:t>
            </w:r>
            <w:r w:rsidR="004D52F7" w:rsidRPr="00817BB4">
              <w:rPr>
                <w:bCs/>
                <w:color w:val="000000"/>
                <w:kern w:val="2"/>
                <w:szCs w:val="24"/>
              </w:rPr>
              <w:t>mėnesiai.</w:t>
            </w:r>
          </w:p>
          <w:p w14:paraId="2C0123B9" w14:textId="177E84BB" w:rsidR="00560F8E" w:rsidRPr="00560F8E" w:rsidRDefault="00560F8E" w:rsidP="00560F8E">
            <w:pPr>
              <w:jc w:val="both"/>
              <w:rPr>
                <w:color w:val="4472C4"/>
                <w:kern w:val="2"/>
                <w:szCs w:val="24"/>
              </w:rPr>
            </w:pPr>
          </w:p>
        </w:tc>
      </w:tr>
      <w:tr w:rsidR="00184F89" w:rsidRPr="00560F8E" w14:paraId="3E0F0DA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85209E" w14:textId="77777777" w:rsidR="00184F89" w:rsidRPr="00560F8E" w:rsidRDefault="00184F89" w:rsidP="00184F89">
            <w:pPr>
              <w:rPr>
                <w:b/>
                <w:bCs/>
                <w:kern w:val="2"/>
                <w:szCs w:val="24"/>
              </w:rPr>
            </w:pPr>
            <w:r w:rsidRPr="00560F8E">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00D01E8" w14:textId="2F784E87" w:rsidR="00184F89" w:rsidRPr="00560F8E" w:rsidRDefault="00F25EF2" w:rsidP="00560F8E">
            <w:pPr>
              <w:jc w:val="both"/>
              <w:rPr>
                <w:color w:val="000000"/>
                <w:szCs w:val="24"/>
              </w:rPr>
            </w:pPr>
            <w:r w:rsidRPr="00560F8E">
              <w:rPr>
                <w:color w:val="000000"/>
                <w:szCs w:val="24"/>
              </w:rPr>
              <w:t>Netaikoma</w:t>
            </w:r>
          </w:p>
        </w:tc>
      </w:tr>
      <w:tr w:rsidR="00184F89" w:rsidRPr="00560F8E" w14:paraId="7C1485F2" w14:textId="77777777">
        <w:trPr>
          <w:trHeight w:val="300"/>
        </w:trPr>
        <w:tc>
          <w:tcPr>
            <w:tcW w:w="9535" w:type="dxa"/>
            <w:gridSpan w:val="5"/>
          </w:tcPr>
          <w:p w14:paraId="628AA623" w14:textId="77777777" w:rsidR="00184F89" w:rsidRPr="00560F8E" w:rsidRDefault="00184F89" w:rsidP="00560F8E">
            <w:pPr>
              <w:jc w:val="both"/>
              <w:rPr>
                <w:b/>
                <w:bCs/>
                <w:kern w:val="2"/>
                <w:szCs w:val="24"/>
              </w:rPr>
            </w:pPr>
            <w:r w:rsidRPr="00560F8E">
              <w:rPr>
                <w:b/>
                <w:bCs/>
                <w:kern w:val="2"/>
                <w:szCs w:val="24"/>
              </w:rPr>
              <w:lastRenderedPageBreak/>
              <w:t>12. SUTARTIES NUTRAUKIMAS</w:t>
            </w:r>
          </w:p>
        </w:tc>
      </w:tr>
      <w:tr w:rsidR="00184F89" w:rsidRPr="00560F8E" w14:paraId="3BA87A06" w14:textId="77777777">
        <w:trPr>
          <w:trHeight w:val="300"/>
        </w:trPr>
        <w:tc>
          <w:tcPr>
            <w:tcW w:w="2532" w:type="dxa"/>
          </w:tcPr>
          <w:p w14:paraId="3A639112" w14:textId="77777777" w:rsidR="00184F89" w:rsidRPr="00560F8E" w:rsidRDefault="00184F89" w:rsidP="00184F89">
            <w:pPr>
              <w:rPr>
                <w:b/>
                <w:bCs/>
                <w:kern w:val="2"/>
                <w:szCs w:val="24"/>
              </w:rPr>
            </w:pPr>
            <w:r w:rsidRPr="00560F8E">
              <w:rPr>
                <w:b/>
                <w:bCs/>
                <w:kern w:val="2"/>
                <w:szCs w:val="24"/>
              </w:rPr>
              <w:t>12.1. Sutarties nutraukimo pagrindai</w:t>
            </w:r>
          </w:p>
        </w:tc>
        <w:tc>
          <w:tcPr>
            <w:tcW w:w="7003" w:type="dxa"/>
            <w:gridSpan w:val="4"/>
          </w:tcPr>
          <w:p w14:paraId="61E8D10B" w14:textId="2AEB80B4" w:rsidR="00560F8E" w:rsidRPr="00560F8E" w:rsidRDefault="00184F89" w:rsidP="00560F8E">
            <w:pPr>
              <w:jc w:val="both"/>
              <w:rPr>
                <w:color w:val="4472C4"/>
                <w:kern w:val="2"/>
                <w:szCs w:val="24"/>
              </w:rPr>
            </w:pPr>
            <w:r w:rsidRPr="00560F8E">
              <w:rPr>
                <w:kern w:val="2"/>
                <w:szCs w:val="24"/>
              </w:rPr>
              <w:t>Sutartis gali būti nutraukiama rašytiniu Šalių susitarimu arba</w:t>
            </w:r>
            <w:r w:rsidR="004D52F7">
              <w:rPr>
                <w:kern w:val="2"/>
                <w:szCs w:val="24"/>
              </w:rPr>
              <w:t xml:space="preserve"> </w:t>
            </w:r>
            <w:r w:rsidRPr="00560F8E">
              <w:rPr>
                <w:kern w:val="2"/>
                <w:szCs w:val="24"/>
              </w:rPr>
              <w:t>vienašališkai, Bendrosiose sąlygose ir šiais Specialiosiose sąlygose</w:t>
            </w:r>
            <w:r w:rsidR="004D52F7">
              <w:rPr>
                <w:kern w:val="2"/>
                <w:szCs w:val="24"/>
              </w:rPr>
              <w:t xml:space="preserve"> </w:t>
            </w:r>
            <w:r w:rsidRPr="00560F8E">
              <w:rPr>
                <w:kern w:val="2"/>
                <w:szCs w:val="24"/>
              </w:rPr>
              <w:t>nurodytais atvejais ir nustatyta tvarka.</w:t>
            </w:r>
          </w:p>
        </w:tc>
      </w:tr>
      <w:tr w:rsidR="00184F89" w:rsidRPr="00560F8E" w14:paraId="3D0D9FEC" w14:textId="77777777">
        <w:trPr>
          <w:trHeight w:val="300"/>
        </w:trPr>
        <w:tc>
          <w:tcPr>
            <w:tcW w:w="2532" w:type="dxa"/>
          </w:tcPr>
          <w:p w14:paraId="495E08A7" w14:textId="77777777" w:rsidR="00184F89" w:rsidRPr="00560F8E" w:rsidRDefault="00184F89" w:rsidP="00184F89">
            <w:pPr>
              <w:rPr>
                <w:b/>
                <w:bCs/>
                <w:kern w:val="2"/>
                <w:szCs w:val="24"/>
              </w:rPr>
            </w:pPr>
            <w:r w:rsidRPr="00560F8E">
              <w:rPr>
                <w:b/>
                <w:bCs/>
                <w:kern w:val="2"/>
                <w:szCs w:val="24"/>
              </w:rPr>
              <w:t>12.2. Esminiai Sutarties pažeidimai</w:t>
            </w:r>
          </w:p>
          <w:p w14:paraId="377ECBA8" w14:textId="77777777" w:rsidR="00184F89" w:rsidRPr="00560F8E" w:rsidRDefault="00184F89" w:rsidP="00184F89">
            <w:pPr>
              <w:rPr>
                <w:b/>
                <w:bCs/>
                <w:kern w:val="2"/>
                <w:szCs w:val="24"/>
              </w:rPr>
            </w:pPr>
          </w:p>
        </w:tc>
        <w:tc>
          <w:tcPr>
            <w:tcW w:w="7003" w:type="dxa"/>
            <w:gridSpan w:val="4"/>
          </w:tcPr>
          <w:p w14:paraId="412B3536" w14:textId="5CD112CB" w:rsidR="00184F89" w:rsidRPr="00560F8E" w:rsidRDefault="00C27ACD" w:rsidP="00560F8E">
            <w:pPr>
              <w:jc w:val="both"/>
              <w:rPr>
                <w:kern w:val="2"/>
                <w:szCs w:val="24"/>
              </w:rPr>
            </w:pPr>
            <w:r>
              <w:rPr>
                <w:kern w:val="2"/>
                <w:szCs w:val="24"/>
              </w:rPr>
              <w:t>J</w:t>
            </w:r>
            <w:r w:rsidR="00184F89" w:rsidRPr="00560F8E">
              <w:rPr>
                <w:kern w:val="2"/>
                <w:szCs w:val="24"/>
              </w:rPr>
              <w:t>eigu Tiekėjas nevykdo prisiimtų įsipareigojimų už Sutartyje nustatytą Sutarties kainą;</w:t>
            </w:r>
          </w:p>
          <w:p w14:paraId="31A536CE" w14:textId="4BD16C53" w:rsidR="00184F89" w:rsidRPr="00560F8E" w:rsidRDefault="00C27ACD" w:rsidP="00560F8E">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J</w:t>
            </w:r>
            <w:r w:rsidR="00184F89" w:rsidRPr="00560F8E">
              <w:rPr>
                <w:rFonts w:eastAsia="Arial"/>
                <w:kern w:val="2"/>
                <w:szCs w:val="24"/>
                <w:lang w:val="lt"/>
              </w:rPr>
              <w:t xml:space="preserve">eigu Tiekėjas nesilaiko Sutartyje nustatytų Prekių tiekimo </w:t>
            </w:r>
            <w:r w:rsidR="003B243A">
              <w:rPr>
                <w:rFonts w:eastAsia="Arial"/>
                <w:kern w:val="2"/>
                <w:szCs w:val="24"/>
                <w:lang w:val="lt"/>
              </w:rPr>
              <w:t xml:space="preserve">ir (ar) su jomis susijusių paslaugų teikimo </w:t>
            </w:r>
            <w:r w:rsidR="00184F89" w:rsidRPr="00560F8E">
              <w:rPr>
                <w:rFonts w:eastAsia="Arial"/>
                <w:kern w:val="2"/>
                <w:szCs w:val="24"/>
                <w:lang w:val="lt"/>
              </w:rPr>
              <w:t xml:space="preserve">terminų 2 (du) kartus iš eilės arba vėluoja pristatyti Prekes daugiau nei </w:t>
            </w:r>
            <w:r w:rsidR="003B243A" w:rsidRPr="00817BB4">
              <w:rPr>
                <w:rFonts w:eastAsia="Arial"/>
                <w:kern w:val="2"/>
                <w:szCs w:val="24"/>
              </w:rPr>
              <w:t>3</w:t>
            </w:r>
            <w:r w:rsidR="00184F89" w:rsidRPr="00560F8E">
              <w:rPr>
                <w:rFonts w:eastAsia="Arial"/>
                <w:kern w:val="2"/>
                <w:szCs w:val="24"/>
                <w:lang w:val="lt"/>
              </w:rPr>
              <w:t>0 (</w:t>
            </w:r>
            <w:r w:rsidR="003B243A">
              <w:rPr>
                <w:rFonts w:eastAsia="Arial"/>
                <w:kern w:val="2"/>
                <w:szCs w:val="24"/>
                <w:lang w:val="lt"/>
              </w:rPr>
              <w:t>tris</w:t>
            </w:r>
            <w:r w:rsidR="00184F89" w:rsidRPr="00560F8E">
              <w:rPr>
                <w:rFonts w:eastAsia="Arial"/>
                <w:kern w:val="2"/>
                <w:szCs w:val="24"/>
                <w:lang w:val="lt"/>
              </w:rPr>
              <w:t xml:space="preserve">dešimt) kalendorinių dienų nuo Sutartyje nustatyto Prekių pristatymo </w:t>
            </w:r>
            <w:r w:rsidR="00897011">
              <w:rPr>
                <w:rFonts w:eastAsia="Arial"/>
                <w:kern w:val="2"/>
                <w:szCs w:val="24"/>
                <w:lang w:val="lt"/>
              </w:rPr>
              <w:t>ir (ar) su jomis susijusių paslaugų teikimo</w:t>
            </w:r>
            <w:r w:rsidR="00897011" w:rsidRPr="00560F8E">
              <w:rPr>
                <w:rFonts w:eastAsia="Arial"/>
                <w:kern w:val="2"/>
                <w:szCs w:val="24"/>
                <w:lang w:val="lt"/>
              </w:rPr>
              <w:t xml:space="preserve"> </w:t>
            </w:r>
            <w:r w:rsidR="00184F89" w:rsidRPr="00560F8E">
              <w:rPr>
                <w:rFonts w:eastAsia="Arial"/>
                <w:kern w:val="2"/>
                <w:szCs w:val="24"/>
                <w:lang w:val="lt"/>
              </w:rPr>
              <w:t>termino pabaigos;</w:t>
            </w:r>
          </w:p>
          <w:p w14:paraId="2A343CAD" w14:textId="2A45BE60" w:rsidR="00184F89" w:rsidRPr="00560F8E" w:rsidRDefault="00184F89" w:rsidP="00560F8E">
            <w:pPr>
              <w:tabs>
                <w:tab w:val="left" w:pos="567"/>
                <w:tab w:val="left" w:pos="851"/>
                <w:tab w:val="left" w:pos="992"/>
                <w:tab w:val="left" w:pos="1134"/>
              </w:tabs>
              <w:spacing w:line="257" w:lineRule="auto"/>
              <w:jc w:val="both"/>
              <w:rPr>
                <w:rFonts w:eastAsia="Arial"/>
                <w:kern w:val="2"/>
                <w:szCs w:val="24"/>
                <w:lang w:val="lt"/>
              </w:rPr>
            </w:pPr>
            <w:r w:rsidRPr="00560F8E">
              <w:rPr>
                <w:rFonts w:eastAsia="Arial"/>
                <w:kern w:val="2"/>
                <w:szCs w:val="24"/>
                <w:lang w:val="lt"/>
              </w:rPr>
              <w:t xml:space="preserve">Tiekėjas pažeidžia Prekių pristatymo </w:t>
            </w:r>
            <w:r w:rsidR="00897011">
              <w:rPr>
                <w:rFonts w:eastAsia="Arial"/>
                <w:kern w:val="2"/>
                <w:szCs w:val="24"/>
                <w:lang w:val="lt"/>
              </w:rPr>
              <w:t>ir (ar) su jomis susijusių paslaugų teikimo</w:t>
            </w:r>
            <w:r w:rsidR="00897011" w:rsidRPr="00560F8E">
              <w:rPr>
                <w:rFonts w:eastAsia="Arial"/>
                <w:kern w:val="2"/>
                <w:szCs w:val="24"/>
                <w:lang w:val="lt"/>
              </w:rPr>
              <w:t xml:space="preserve"> </w:t>
            </w:r>
            <w:r w:rsidRPr="00560F8E">
              <w:rPr>
                <w:rFonts w:eastAsia="Arial"/>
                <w:kern w:val="2"/>
                <w:szCs w:val="24"/>
                <w:lang w:val="lt"/>
              </w:rPr>
              <w:t xml:space="preserve">terminus ir dėl Prekių pristatymo </w:t>
            </w:r>
            <w:r w:rsidR="00897011">
              <w:rPr>
                <w:rFonts w:eastAsia="Arial"/>
                <w:kern w:val="2"/>
                <w:szCs w:val="24"/>
                <w:lang w:val="lt"/>
              </w:rPr>
              <w:t>ir (ar) su jomis susijusių paslaugų teikimo</w:t>
            </w:r>
            <w:r w:rsidR="00897011" w:rsidRPr="00560F8E">
              <w:rPr>
                <w:rFonts w:eastAsia="Arial"/>
                <w:kern w:val="2"/>
                <w:szCs w:val="24"/>
                <w:lang w:val="lt"/>
              </w:rPr>
              <w:t xml:space="preserve"> </w:t>
            </w:r>
            <w:r w:rsidRPr="00560F8E">
              <w:rPr>
                <w:rFonts w:eastAsia="Arial"/>
                <w:kern w:val="2"/>
                <w:szCs w:val="24"/>
                <w:lang w:val="lt"/>
              </w:rPr>
              <w:t xml:space="preserve">vėlavimo Prekės </w:t>
            </w:r>
            <w:r w:rsidR="00897011">
              <w:rPr>
                <w:rFonts w:eastAsia="Arial"/>
                <w:kern w:val="2"/>
                <w:szCs w:val="24"/>
                <w:lang w:val="lt"/>
              </w:rPr>
              <w:t xml:space="preserve"> ir (ar) su jomis susijusios paslaugos</w:t>
            </w:r>
            <w:r w:rsidR="00897011" w:rsidRPr="00560F8E">
              <w:rPr>
                <w:rFonts w:eastAsia="Arial"/>
                <w:kern w:val="2"/>
                <w:szCs w:val="24"/>
                <w:lang w:val="lt"/>
              </w:rPr>
              <w:t xml:space="preserve"> </w:t>
            </w:r>
            <w:r w:rsidRPr="00560F8E">
              <w:rPr>
                <w:rFonts w:eastAsia="Arial"/>
                <w:kern w:val="2"/>
                <w:szCs w:val="24"/>
                <w:lang w:val="lt"/>
              </w:rPr>
              <w:t>tampa nebereikalingos;</w:t>
            </w:r>
          </w:p>
          <w:p w14:paraId="622B955B" w14:textId="59DD08E5" w:rsidR="00560F8E" w:rsidRPr="00560F8E" w:rsidRDefault="00C27ACD" w:rsidP="00560F8E">
            <w:pPr>
              <w:tabs>
                <w:tab w:val="left" w:pos="567"/>
                <w:tab w:val="left" w:pos="851"/>
                <w:tab w:val="left" w:pos="992"/>
                <w:tab w:val="left" w:pos="1134"/>
              </w:tabs>
              <w:spacing w:line="257" w:lineRule="auto"/>
              <w:jc w:val="both"/>
              <w:rPr>
                <w:rFonts w:eastAsia="Arial"/>
                <w:color w:val="FF0000"/>
                <w:kern w:val="2"/>
                <w:szCs w:val="24"/>
              </w:rPr>
            </w:pPr>
            <w:r>
              <w:rPr>
                <w:rFonts w:eastAsia="Arial"/>
                <w:kern w:val="2"/>
                <w:szCs w:val="24"/>
                <w:lang w:val="lt"/>
              </w:rPr>
              <w:t>T</w:t>
            </w:r>
            <w:r w:rsidR="00184F89" w:rsidRPr="00560F8E">
              <w:rPr>
                <w:rFonts w:eastAsia="Arial"/>
                <w:kern w:val="2"/>
                <w:szCs w:val="24"/>
                <w:lang w:val="lt"/>
              </w:rPr>
              <w:t>iekėjo kvalifikacija tapo nebeatitinkančia pirkimo dokumentuose nustatytų Sutarties tinkamam vykdymui būtinų reikalavimų ir šie neatitikimai nebuvo ištaisyti per 14 (keturiolika) kalendorinių dienų nuo kvalifikacijos tapimo neatitinkančia dienos.</w:t>
            </w:r>
          </w:p>
        </w:tc>
      </w:tr>
      <w:tr w:rsidR="00184F89" w:rsidRPr="00560F8E" w14:paraId="411F7F82" w14:textId="77777777">
        <w:trPr>
          <w:trHeight w:val="300"/>
        </w:trPr>
        <w:tc>
          <w:tcPr>
            <w:tcW w:w="9535" w:type="dxa"/>
            <w:gridSpan w:val="5"/>
          </w:tcPr>
          <w:p w14:paraId="4EBCEEBC" w14:textId="31C0C32C" w:rsidR="00184F89" w:rsidRPr="00560F8E" w:rsidRDefault="00184F89" w:rsidP="00817BB4">
            <w:pPr>
              <w:jc w:val="center"/>
              <w:rPr>
                <w:kern w:val="2"/>
                <w:szCs w:val="24"/>
              </w:rPr>
            </w:pPr>
            <w:r w:rsidRPr="00560F8E">
              <w:rPr>
                <w:b/>
                <w:bCs/>
                <w:kern w:val="2"/>
                <w:szCs w:val="24"/>
              </w:rPr>
              <w:t>13. APLINKOSAUGINIAI IR SOCIALINIAI KRITERIJAI</w:t>
            </w:r>
          </w:p>
        </w:tc>
      </w:tr>
      <w:tr w:rsidR="00F25EF2" w:rsidRPr="00560F8E" w14:paraId="2E0C7BAC" w14:textId="77777777">
        <w:trPr>
          <w:trHeight w:val="300"/>
        </w:trPr>
        <w:tc>
          <w:tcPr>
            <w:tcW w:w="2532" w:type="dxa"/>
          </w:tcPr>
          <w:p w14:paraId="706B7690" w14:textId="77777777" w:rsidR="00F25EF2" w:rsidRPr="00560F8E" w:rsidRDefault="00F25EF2" w:rsidP="00F25EF2">
            <w:pPr>
              <w:rPr>
                <w:b/>
                <w:bCs/>
                <w:kern w:val="2"/>
                <w:szCs w:val="24"/>
              </w:rPr>
            </w:pPr>
            <w:r w:rsidRPr="00560F8E">
              <w:rPr>
                <w:b/>
                <w:bCs/>
                <w:kern w:val="2"/>
                <w:szCs w:val="24"/>
              </w:rPr>
              <w:t>13.1. Aplinkosauginių kriterijų nustatymo teisinis pagrindas</w:t>
            </w:r>
          </w:p>
        </w:tc>
        <w:tc>
          <w:tcPr>
            <w:tcW w:w="7003" w:type="dxa"/>
            <w:gridSpan w:val="4"/>
          </w:tcPr>
          <w:p w14:paraId="5ADCF01D" w14:textId="6164D617" w:rsidR="00897011" w:rsidRPr="00817BB4" w:rsidRDefault="00F25EF2" w:rsidP="00897011">
            <w:pPr>
              <w:jc w:val="both"/>
              <w:rPr>
                <w:szCs w:val="24"/>
              </w:rPr>
            </w:pPr>
            <w:r w:rsidRPr="00560F8E">
              <w:rPr>
                <w:kern w:val="2"/>
                <w:szCs w:val="24"/>
                <w:shd w:val="clear" w:color="auto" w:fill="FFFFFF"/>
              </w:rPr>
              <w:t xml:space="preserve">Aplinkosauginiai kriterijai Prekėms nustatomi vadovaujantis </w:t>
            </w:r>
            <w:r w:rsidRPr="00560F8E">
              <w:rPr>
                <w:kern w:val="2"/>
                <w:szCs w:val="24"/>
              </w:rPr>
              <w:t>Aplinkos apsaugos kriterijų taikymo, vykdant žaliuosius pirkimus, tvarkos aprašo, patvirtinto Lietuvos Respublikos aplinkos ministro 2011 m. birželio 28 d. įsakymu Nr. D1-508</w:t>
            </w:r>
            <w:r w:rsidRPr="00560F8E">
              <w:rPr>
                <w:kern w:val="2"/>
                <w:szCs w:val="24"/>
                <w:shd w:val="clear" w:color="auto" w:fill="FFFFFF"/>
              </w:rPr>
              <w:t xml:space="preserve"> „Dėl Aplinkos apsaugos kriterijų taikymo, vykdant </w:t>
            </w:r>
            <w:r w:rsidRPr="00897011">
              <w:rPr>
                <w:kern w:val="2"/>
                <w:szCs w:val="24"/>
                <w:shd w:val="clear" w:color="auto" w:fill="FFFFFF"/>
              </w:rPr>
              <w:t>žaliuosius pirkimus, tvarkos aprašo patvirtinimo“ (toliau – Tvarkos aprašas)</w:t>
            </w:r>
            <w:r w:rsidR="00897011" w:rsidRPr="00897011">
              <w:rPr>
                <w:kern w:val="2"/>
                <w:szCs w:val="24"/>
                <w:shd w:val="clear" w:color="auto" w:fill="FFFFFF"/>
              </w:rPr>
              <w:t xml:space="preserve">, </w:t>
            </w:r>
            <w:r w:rsidR="00897011" w:rsidRPr="00817BB4">
              <w:rPr>
                <w:szCs w:val="24"/>
              </w:rPr>
              <w:t>4.4.4.4 papunkčiu (</w:t>
            </w:r>
            <w:r w:rsidR="00897011" w:rsidRPr="00817BB4">
              <w:rPr>
                <w:color w:val="000000"/>
                <w:szCs w:val="24"/>
                <w:shd w:val="clear" w:color="auto" w:fill="FFFFFF"/>
              </w:rPr>
              <w:t>prekė yra tvirta, ilgaamžė, funkcionali, ji ar jos sudedamosios dalys tinka naudoti daug kartų ir (ar) lengvai pataisomos, ir (ar) pakeičiamos)</w:t>
            </w:r>
            <w:r w:rsidR="00897011" w:rsidRPr="00817BB4">
              <w:rPr>
                <w:szCs w:val="24"/>
              </w:rPr>
              <w:t>, Prekėms</w:t>
            </w:r>
            <w:r w:rsidR="00897011" w:rsidRPr="00897011">
              <w:rPr>
                <w:szCs w:val="24"/>
              </w:rPr>
              <w:t xml:space="preserve"> turi būti suteikiama garantija</w:t>
            </w:r>
            <w:r w:rsidR="00897011" w:rsidRPr="00817BB4">
              <w:rPr>
                <w:szCs w:val="24"/>
              </w:rPr>
              <w:t xml:space="preserve"> todėl šiuo laikotarpiu Prekės ar jų dalys bus pataisomos ir (ar) pakeičiamos.</w:t>
            </w:r>
          </w:p>
          <w:p w14:paraId="29DAE603" w14:textId="77777777" w:rsidR="00F25EF2" w:rsidRDefault="00F25EF2" w:rsidP="00560F8E">
            <w:pPr>
              <w:jc w:val="both"/>
              <w:rPr>
                <w:kern w:val="2"/>
                <w:szCs w:val="24"/>
                <w:shd w:val="clear" w:color="auto" w:fill="FFFFFF"/>
              </w:rPr>
            </w:pPr>
            <w:r w:rsidRPr="00897011">
              <w:rPr>
                <w:spacing w:val="2"/>
                <w:szCs w:val="24"/>
                <w:shd w:val="clear" w:color="auto" w:fill="FFFFFF"/>
              </w:rPr>
              <w:t>Prekės turi būti supakuotos į pakuotę, pagamintą</w:t>
            </w:r>
            <w:r w:rsidRPr="00560F8E">
              <w:rPr>
                <w:spacing w:val="2"/>
                <w:szCs w:val="24"/>
                <w:shd w:val="clear" w:color="auto" w:fill="FFFFFF"/>
              </w:rPr>
              <w:t xml:space="preserve"> iš perdirbtų / perdirbamų medžiagų. </w:t>
            </w:r>
            <w:r w:rsidRPr="00560F8E">
              <w:rPr>
                <w:kern w:val="2"/>
                <w:szCs w:val="24"/>
                <w:shd w:val="clear" w:color="auto" w:fill="FFFFFF"/>
              </w:rPr>
              <w:t>Pirkėjas turi teisę Sutarties vykdymo metu pareikalauti pateikti tai įrodančius dokumentus.</w:t>
            </w:r>
          </w:p>
          <w:p w14:paraId="18F6FC53" w14:textId="77777777" w:rsidR="00C27ACD" w:rsidRDefault="00C27ACD" w:rsidP="00560F8E">
            <w:pPr>
              <w:jc w:val="both"/>
              <w:rPr>
                <w:kern w:val="2"/>
                <w:szCs w:val="24"/>
                <w:shd w:val="clear" w:color="auto" w:fill="FFFFFF"/>
              </w:rPr>
            </w:pPr>
            <w:r>
              <w:rPr>
                <w:kern w:val="2"/>
                <w:szCs w:val="24"/>
                <w:shd w:val="clear" w:color="auto" w:fill="FFFFFF"/>
              </w:rPr>
              <w:t xml:space="preserve">Daugiau informacijos apie šiam pirkimui taikomus žaliuosius kriterijus pateikiama </w:t>
            </w:r>
            <w:r w:rsidRPr="00C27ACD">
              <w:rPr>
                <w:b/>
                <w:bCs/>
                <w:kern w:val="2"/>
                <w:szCs w:val="24"/>
                <w:shd w:val="clear" w:color="auto" w:fill="FFFFFF"/>
              </w:rPr>
              <w:t>Techninės specifikacijos Priede Nr. 2 Aiškinamasis raštas</w:t>
            </w:r>
            <w:r>
              <w:rPr>
                <w:kern w:val="2"/>
                <w:szCs w:val="24"/>
                <w:shd w:val="clear" w:color="auto" w:fill="FFFFFF"/>
              </w:rPr>
              <w:t xml:space="preserve">. </w:t>
            </w:r>
          </w:p>
          <w:p w14:paraId="2CD8FC3F" w14:textId="758C0DB6" w:rsidR="00C27ACD" w:rsidRPr="00560F8E" w:rsidRDefault="00C27ACD" w:rsidP="00560F8E">
            <w:pPr>
              <w:jc w:val="both"/>
              <w:rPr>
                <w:kern w:val="2"/>
                <w:szCs w:val="24"/>
                <w:shd w:val="clear" w:color="auto" w:fill="FFFFFF"/>
              </w:rPr>
            </w:pPr>
            <w:r>
              <w:rPr>
                <w:kern w:val="2"/>
                <w:szCs w:val="24"/>
                <w:shd w:val="clear" w:color="auto" w:fill="FFFFFF"/>
              </w:rPr>
              <w:t xml:space="preserve"> </w:t>
            </w:r>
          </w:p>
          <w:p w14:paraId="4DB6CDAB" w14:textId="77777777" w:rsidR="00F25EF2" w:rsidRDefault="00F25EF2" w:rsidP="00560F8E">
            <w:pPr>
              <w:jc w:val="both"/>
              <w:rPr>
                <w:kern w:val="2"/>
                <w:szCs w:val="24"/>
                <w:shd w:val="clear" w:color="auto" w:fill="FFFFFF"/>
              </w:rPr>
            </w:pPr>
            <w:r w:rsidRPr="00560F8E">
              <w:rPr>
                <w:kern w:val="2"/>
                <w:szCs w:val="24"/>
                <w:shd w:val="clear" w:color="auto" w:fill="FFFFFF"/>
              </w:rPr>
              <w:t>Tiekėjas privalo Prekes atvežti Pirkėjui ne kelių eismo piko valandomis</w:t>
            </w:r>
            <w:r w:rsidRPr="00560F8E">
              <w:rPr>
                <w:rStyle w:val="FootnoteReference"/>
                <w:kern w:val="2"/>
                <w:szCs w:val="24"/>
                <w:shd w:val="clear" w:color="auto" w:fill="FFFFFF"/>
              </w:rPr>
              <w:footnoteReference w:id="1"/>
            </w:r>
            <w:r w:rsidRPr="00560F8E">
              <w:rPr>
                <w:kern w:val="2"/>
                <w:szCs w:val="24"/>
                <w:shd w:val="clear" w:color="auto" w:fill="FFFFFF"/>
              </w:rPr>
              <w:t xml:space="preserve"> ir trumpiausiais galimais maršrutais. Už Prekių priėmimą atsakingas Pirkėjo atstovas, nurodytas šios Specialiųjų sąlygų 2.1 punkte,  priimdamas Prekes turi teisę įsitikinti, ar Tiekėjas Prekes pristatė ne kelių eismo piko valandomis. Pirkėjas turi teisę Sutarties vykdymo metu pareikalauti trumpiausio galimo maršruto pasirinkimą įrodančių dokumentų.</w:t>
            </w:r>
          </w:p>
          <w:p w14:paraId="2772E281" w14:textId="77777777" w:rsidR="00C27ACD" w:rsidRPr="00560F8E" w:rsidRDefault="00C27ACD" w:rsidP="00560F8E">
            <w:pPr>
              <w:jc w:val="both"/>
              <w:rPr>
                <w:kern w:val="2"/>
                <w:szCs w:val="24"/>
                <w:shd w:val="clear" w:color="auto" w:fill="FFFFFF"/>
              </w:rPr>
            </w:pPr>
          </w:p>
          <w:p w14:paraId="78FCE505" w14:textId="77777777" w:rsidR="00F25EF2" w:rsidRDefault="00F25EF2" w:rsidP="00560F8E">
            <w:pPr>
              <w:jc w:val="both"/>
              <w:rPr>
                <w:szCs w:val="24"/>
              </w:rPr>
            </w:pPr>
            <w:r w:rsidRPr="00560F8E">
              <w:rPr>
                <w:szCs w:val="24"/>
              </w:rPr>
              <w:t>Dokumentai pateikiami elektronine forma – tiesiogiai suformuoti elektroninėmis priemonėmis ar skaitmeninės originalo kopijos. Vykdydamos Sutartį Šalys susitaria laikytis šių aplinkosaugos reikalavimų: mažinti popieriaus sunaudojimą, atsisakyti nebūtino dokumentų kopijavimo ir spausdinimo. Su Sutarties vykdymu susiję dokumentai Pirkėjui turi būti pateikti tik elektroniniu formatu, Prekių ir suteiktų paslaugų perdavimo</w:t>
            </w:r>
            <w:r w:rsidRPr="00560F8E">
              <w:rPr>
                <w:rFonts w:eastAsia="Calibri"/>
                <w:szCs w:val="24"/>
              </w:rPr>
              <w:t>–</w:t>
            </w:r>
            <w:r w:rsidRPr="00560F8E">
              <w:rPr>
                <w:szCs w:val="24"/>
              </w:rPr>
              <w:t>priėmimo aktai turi būti pasirašomi el. parašu. Išimtiniais atvejais su Sutarties vykdymu susiję dokumentai gali būti pateikiami popieriniu formatu, jeigu toks formatas privalomas pagal teisės aktus arba bet kuri Sutarties Šalis nurodo tokį būtinumą – tokiu atveju turi būti naudojamas perdirbtas popierius, kuris atitinka Tvarkos aprašo reikalavimus.</w:t>
            </w:r>
          </w:p>
          <w:p w14:paraId="201F6817" w14:textId="77777777" w:rsidR="00C27ACD" w:rsidRPr="00560F8E" w:rsidRDefault="00C27ACD" w:rsidP="00560F8E">
            <w:pPr>
              <w:jc w:val="both"/>
              <w:rPr>
                <w:kern w:val="2"/>
                <w:szCs w:val="24"/>
              </w:rPr>
            </w:pPr>
          </w:p>
          <w:p w14:paraId="2027B30B" w14:textId="18EAF119" w:rsidR="00F25EF2" w:rsidRPr="00560F8E" w:rsidRDefault="00F25EF2" w:rsidP="00560F8E">
            <w:pPr>
              <w:jc w:val="both"/>
              <w:rPr>
                <w:color w:val="000000"/>
                <w:szCs w:val="24"/>
              </w:rPr>
            </w:pPr>
            <w:r w:rsidRPr="00560F8E">
              <w:rPr>
                <w:kern w:val="2"/>
                <w:szCs w:val="24"/>
                <w:shd w:val="clear" w:color="auto" w:fill="FFFFFF"/>
              </w:rPr>
              <w:t>Nustačius, kad Tiekėjas šiame papunktyje nustatyto kriterijaus (-jų) nesilaiko, Tiekėjui taikoma Specialiųjų sąlygų 9.5 punkte nurodyto dydžio bauda.</w:t>
            </w:r>
          </w:p>
        </w:tc>
      </w:tr>
      <w:tr w:rsidR="00F25EF2" w:rsidRPr="00560F8E" w14:paraId="4D0F387B" w14:textId="77777777">
        <w:trPr>
          <w:trHeight w:val="300"/>
        </w:trPr>
        <w:tc>
          <w:tcPr>
            <w:tcW w:w="2532" w:type="dxa"/>
          </w:tcPr>
          <w:p w14:paraId="2FF144AF" w14:textId="77777777" w:rsidR="00F25EF2" w:rsidRPr="00560F8E" w:rsidRDefault="00F25EF2" w:rsidP="00F25EF2">
            <w:pPr>
              <w:rPr>
                <w:b/>
                <w:bCs/>
                <w:kern w:val="2"/>
                <w:szCs w:val="24"/>
              </w:rPr>
            </w:pPr>
            <w:r w:rsidRPr="00560F8E">
              <w:rPr>
                <w:b/>
                <w:bCs/>
                <w:kern w:val="2"/>
                <w:szCs w:val="24"/>
              </w:rPr>
              <w:lastRenderedPageBreak/>
              <w:t>13.2.  Su perkamomis Prekėmis susiję socialiniai kriterijai</w:t>
            </w:r>
          </w:p>
        </w:tc>
        <w:tc>
          <w:tcPr>
            <w:tcW w:w="7003" w:type="dxa"/>
            <w:gridSpan w:val="4"/>
          </w:tcPr>
          <w:p w14:paraId="55E4C730" w14:textId="77777777" w:rsidR="00F25EF2" w:rsidRPr="00560F8E" w:rsidRDefault="00F25EF2" w:rsidP="00F25EF2">
            <w:pPr>
              <w:rPr>
                <w:color w:val="000000"/>
                <w:kern w:val="2"/>
                <w:szCs w:val="24"/>
                <w:shd w:val="clear" w:color="auto" w:fill="FFFFFF"/>
              </w:rPr>
            </w:pPr>
            <w:r w:rsidRPr="00560F8E">
              <w:rPr>
                <w:color w:val="000000"/>
                <w:kern w:val="2"/>
                <w:szCs w:val="24"/>
                <w:shd w:val="clear" w:color="auto" w:fill="FFFFFF"/>
              </w:rPr>
              <w:t>Netaikoma</w:t>
            </w:r>
          </w:p>
          <w:p w14:paraId="12046123" w14:textId="2225F677" w:rsidR="00F25EF2" w:rsidRPr="00560F8E" w:rsidRDefault="00F25EF2" w:rsidP="00F25EF2">
            <w:pPr>
              <w:rPr>
                <w:color w:val="0070C0"/>
                <w:kern w:val="2"/>
                <w:szCs w:val="24"/>
              </w:rPr>
            </w:pPr>
          </w:p>
        </w:tc>
      </w:tr>
      <w:tr w:rsidR="00F25EF2" w:rsidRPr="00560F8E" w14:paraId="7EB148B2" w14:textId="77777777">
        <w:trPr>
          <w:trHeight w:val="300"/>
        </w:trPr>
        <w:tc>
          <w:tcPr>
            <w:tcW w:w="9535" w:type="dxa"/>
            <w:gridSpan w:val="5"/>
          </w:tcPr>
          <w:p w14:paraId="214211CA" w14:textId="56A9058A" w:rsidR="00F25EF2" w:rsidRPr="00560F8E" w:rsidRDefault="00F25EF2" w:rsidP="00F25EF2">
            <w:pPr>
              <w:jc w:val="center"/>
              <w:rPr>
                <w:b/>
                <w:bCs/>
                <w:kern w:val="2"/>
                <w:szCs w:val="24"/>
              </w:rPr>
            </w:pPr>
            <w:r w:rsidRPr="00560F8E">
              <w:rPr>
                <w:b/>
                <w:bCs/>
                <w:kern w:val="2"/>
                <w:szCs w:val="24"/>
              </w:rPr>
              <w:t xml:space="preserve">14. BENDRŲJŲ SĄLYGŲ PAKEITIMAI IR PAPILDYMAI </w:t>
            </w:r>
          </w:p>
        </w:tc>
      </w:tr>
      <w:tr w:rsidR="00F25EF2" w:rsidRPr="00560F8E" w14:paraId="172037BB" w14:textId="77777777">
        <w:trPr>
          <w:trHeight w:val="300"/>
        </w:trPr>
        <w:tc>
          <w:tcPr>
            <w:tcW w:w="2532" w:type="dxa"/>
          </w:tcPr>
          <w:p w14:paraId="723EDE74" w14:textId="77777777" w:rsidR="00F25EF2" w:rsidRPr="00560F8E" w:rsidRDefault="00F25EF2" w:rsidP="00F25EF2">
            <w:pPr>
              <w:rPr>
                <w:b/>
                <w:bCs/>
                <w:kern w:val="2"/>
                <w:szCs w:val="24"/>
              </w:rPr>
            </w:pPr>
            <w:r w:rsidRPr="00560F8E">
              <w:rPr>
                <w:b/>
                <w:bCs/>
                <w:kern w:val="2"/>
                <w:szCs w:val="24"/>
              </w:rPr>
              <w:t xml:space="preserve">14.1. </w:t>
            </w:r>
          </w:p>
        </w:tc>
        <w:tc>
          <w:tcPr>
            <w:tcW w:w="7003" w:type="dxa"/>
            <w:gridSpan w:val="4"/>
          </w:tcPr>
          <w:p w14:paraId="372B6721" w14:textId="621A4A7B" w:rsidR="00C27ACD" w:rsidRPr="00560F8E" w:rsidRDefault="00F25EF2" w:rsidP="00F25EF2">
            <w:pPr>
              <w:rPr>
                <w:kern w:val="2"/>
                <w:szCs w:val="24"/>
              </w:rPr>
            </w:pPr>
            <w:r w:rsidRPr="00560F8E">
              <w:rPr>
                <w:kern w:val="2"/>
                <w:szCs w:val="24"/>
              </w:rPr>
              <w:t>Sutarties Bendrosiose sąlygose nurodytos alternatyvios nuostatos (su prierašu „jei taikoma“ ir pan.) taikomos tik tokiu atveju, jeigu jos konkrečiai aprašomos Sutarties Specialiosiose sąlygose.</w:t>
            </w:r>
          </w:p>
        </w:tc>
      </w:tr>
      <w:tr w:rsidR="00F25EF2" w:rsidRPr="00560F8E" w14:paraId="28CF9E4F" w14:textId="77777777">
        <w:trPr>
          <w:trHeight w:val="300"/>
        </w:trPr>
        <w:tc>
          <w:tcPr>
            <w:tcW w:w="9535" w:type="dxa"/>
            <w:gridSpan w:val="5"/>
          </w:tcPr>
          <w:p w14:paraId="4DF771A5" w14:textId="77777777" w:rsidR="00F25EF2" w:rsidRPr="00560F8E" w:rsidRDefault="00F25EF2" w:rsidP="00F25EF2">
            <w:pPr>
              <w:jc w:val="center"/>
              <w:rPr>
                <w:b/>
                <w:bCs/>
                <w:kern w:val="2"/>
                <w:szCs w:val="24"/>
              </w:rPr>
            </w:pPr>
            <w:r w:rsidRPr="00560F8E">
              <w:rPr>
                <w:b/>
                <w:bCs/>
                <w:kern w:val="2"/>
                <w:szCs w:val="24"/>
              </w:rPr>
              <w:t>15. SUTARTIES PRIEDAI</w:t>
            </w:r>
          </w:p>
        </w:tc>
      </w:tr>
      <w:tr w:rsidR="00F25EF2" w:rsidRPr="00560F8E" w14:paraId="4FD948D1" w14:textId="77777777">
        <w:trPr>
          <w:trHeight w:val="300"/>
        </w:trPr>
        <w:tc>
          <w:tcPr>
            <w:tcW w:w="2532" w:type="dxa"/>
          </w:tcPr>
          <w:p w14:paraId="3FF90E99" w14:textId="25A84A85" w:rsidR="00F25EF2" w:rsidRPr="00560F8E" w:rsidRDefault="00F25EF2" w:rsidP="00817BB4">
            <w:pPr>
              <w:rPr>
                <w:b/>
                <w:bCs/>
                <w:kern w:val="2"/>
                <w:szCs w:val="24"/>
              </w:rPr>
            </w:pPr>
            <w:r w:rsidRPr="00560F8E">
              <w:rPr>
                <w:b/>
                <w:bCs/>
                <w:kern w:val="2"/>
                <w:szCs w:val="24"/>
              </w:rPr>
              <w:t>Priedas Nr. 1</w:t>
            </w:r>
          </w:p>
        </w:tc>
        <w:tc>
          <w:tcPr>
            <w:tcW w:w="7003" w:type="dxa"/>
            <w:gridSpan w:val="4"/>
          </w:tcPr>
          <w:p w14:paraId="50B1CB83" w14:textId="3F77CB61" w:rsidR="00F25EF2" w:rsidRPr="00817BB4" w:rsidRDefault="00F25EF2" w:rsidP="00817BB4">
            <w:pPr>
              <w:rPr>
                <w:bCs/>
                <w:kern w:val="2"/>
                <w:szCs w:val="24"/>
              </w:rPr>
            </w:pPr>
            <w:r w:rsidRPr="00817BB4">
              <w:rPr>
                <w:bCs/>
                <w:kern w:val="2"/>
                <w:szCs w:val="24"/>
              </w:rPr>
              <w:t>Pasiūlymas</w:t>
            </w:r>
          </w:p>
        </w:tc>
      </w:tr>
      <w:tr w:rsidR="00971897" w:rsidRPr="00560F8E" w14:paraId="2F15190B" w14:textId="77777777">
        <w:trPr>
          <w:trHeight w:val="300"/>
        </w:trPr>
        <w:tc>
          <w:tcPr>
            <w:tcW w:w="2532" w:type="dxa"/>
          </w:tcPr>
          <w:p w14:paraId="675E9899" w14:textId="5CEFBAB3" w:rsidR="00971897" w:rsidRPr="00560F8E" w:rsidRDefault="00971897" w:rsidP="00817BB4">
            <w:pPr>
              <w:rPr>
                <w:b/>
                <w:bCs/>
                <w:kern w:val="2"/>
                <w:szCs w:val="24"/>
              </w:rPr>
            </w:pPr>
            <w:r w:rsidRPr="00560F8E">
              <w:rPr>
                <w:b/>
                <w:bCs/>
                <w:kern w:val="2"/>
                <w:szCs w:val="24"/>
              </w:rPr>
              <w:t>Priedas Nr. </w:t>
            </w:r>
            <w:r>
              <w:rPr>
                <w:b/>
                <w:bCs/>
                <w:kern w:val="2"/>
                <w:szCs w:val="24"/>
              </w:rPr>
              <w:t>2</w:t>
            </w:r>
          </w:p>
        </w:tc>
        <w:tc>
          <w:tcPr>
            <w:tcW w:w="7003" w:type="dxa"/>
            <w:gridSpan w:val="4"/>
          </w:tcPr>
          <w:p w14:paraId="331105B7" w14:textId="15EEEE3E" w:rsidR="00971897" w:rsidRPr="00817BB4" w:rsidRDefault="00971897" w:rsidP="00817BB4">
            <w:pPr>
              <w:rPr>
                <w:bCs/>
                <w:kern w:val="2"/>
                <w:szCs w:val="24"/>
              </w:rPr>
            </w:pPr>
            <w:r w:rsidRPr="00817BB4">
              <w:rPr>
                <w:bCs/>
                <w:kern w:val="2"/>
                <w:szCs w:val="24"/>
              </w:rPr>
              <w:t>Techninė specifikacija</w:t>
            </w:r>
          </w:p>
        </w:tc>
      </w:tr>
      <w:tr w:rsidR="00971897" w:rsidRPr="00560F8E" w14:paraId="3E98955D" w14:textId="77777777">
        <w:trPr>
          <w:trHeight w:val="300"/>
        </w:trPr>
        <w:tc>
          <w:tcPr>
            <w:tcW w:w="2532" w:type="dxa"/>
          </w:tcPr>
          <w:p w14:paraId="4B90515D" w14:textId="423A2B85" w:rsidR="00971897" w:rsidRPr="00817BB4" w:rsidRDefault="00971897" w:rsidP="00817BB4">
            <w:pPr>
              <w:rPr>
                <w:b/>
                <w:bCs/>
                <w:kern w:val="2"/>
                <w:szCs w:val="24"/>
                <w:lang w:val="en-US"/>
              </w:rPr>
            </w:pPr>
            <w:r w:rsidRPr="00560F8E">
              <w:rPr>
                <w:b/>
                <w:bCs/>
                <w:kern w:val="2"/>
                <w:szCs w:val="24"/>
              </w:rPr>
              <w:t>Priedas Nr. </w:t>
            </w:r>
            <w:r>
              <w:rPr>
                <w:b/>
                <w:bCs/>
                <w:kern w:val="2"/>
                <w:szCs w:val="24"/>
              </w:rPr>
              <w:t>3</w:t>
            </w:r>
          </w:p>
        </w:tc>
        <w:tc>
          <w:tcPr>
            <w:tcW w:w="7003" w:type="dxa"/>
            <w:gridSpan w:val="4"/>
          </w:tcPr>
          <w:p w14:paraId="7A8E4276" w14:textId="298AE6D0" w:rsidR="00971897" w:rsidRPr="00817BB4" w:rsidRDefault="00971897" w:rsidP="00817BB4">
            <w:pPr>
              <w:rPr>
                <w:bCs/>
                <w:kern w:val="2"/>
                <w:szCs w:val="24"/>
              </w:rPr>
            </w:pPr>
            <w:r w:rsidRPr="00817BB4">
              <w:rPr>
                <w:bCs/>
                <w:kern w:val="2"/>
                <w:szCs w:val="24"/>
              </w:rPr>
              <w:t>Techniniai dokumentai</w:t>
            </w:r>
          </w:p>
        </w:tc>
      </w:tr>
      <w:tr w:rsidR="00F25EF2" w:rsidRPr="00560F8E" w14:paraId="24494E32" w14:textId="77777777">
        <w:tc>
          <w:tcPr>
            <w:tcW w:w="9535" w:type="dxa"/>
            <w:gridSpan w:val="5"/>
          </w:tcPr>
          <w:p w14:paraId="591F63ED" w14:textId="77777777" w:rsidR="00F25EF2" w:rsidRPr="00560F8E" w:rsidRDefault="00F25EF2" w:rsidP="00F25EF2">
            <w:pPr>
              <w:jc w:val="center"/>
              <w:rPr>
                <w:b/>
                <w:bCs/>
                <w:kern w:val="2"/>
                <w:szCs w:val="24"/>
              </w:rPr>
            </w:pPr>
            <w:r w:rsidRPr="00560F8E">
              <w:rPr>
                <w:b/>
                <w:bCs/>
                <w:kern w:val="2"/>
                <w:szCs w:val="24"/>
              </w:rPr>
              <w:t>16. ŠALIŲ ATSTOVŲ PARAŠAI</w:t>
            </w:r>
          </w:p>
        </w:tc>
      </w:tr>
      <w:tr w:rsidR="00F25EF2" w:rsidRPr="00560F8E" w14:paraId="6EF33209" w14:textId="77777777">
        <w:tc>
          <w:tcPr>
            <w:tcW w:w="4787" w:type="dxa"/>
            <w:gridSpan w:val="4"/>
            <w:tcBorders>
              <w:top w:val="single" w:sz="4" w:space="0" w:color="auto"/>
              <w:left w:val="single" w:sz="4" w:space="0" w:color="auto"/>
              <w:bottom w:val="single" w:sz="4" w:space="0" w:color="auto"/>
              <w:right w:val="single" w:sz="4" w:space="0" w:color="auto"/>
            </w:tcBorders>
          </w:tcPr>
          <w:p w14:paraId="2B499880" w14:textId="77777777" w:rsidR="00F25EF2" w:rsidRPr="00560F8E" w:rsidRDefault="00F25EF2" w:rsidP="00F25EF2">
            <w:pPr>
              <w:jc w:val="center"/>
              <w:rPr>
                <w:b/>
                <w:bCs/>
                <w:kern w:val="2"/>
                <w:szCs w:val="24"/>
              </w:rPr>
            </w:pPr>
            <w:r w:rsidRPr="00560F8E">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416C3327" w14:textId="77777777" w:rsidR="00F25EF2" w:rsidRPr="00560F8E" w:rsidRDefault="00F25EF2" w:rsidP="00F25EF2">
            <w:pPr>
              <w:jc w:val="center"/>
              <w:rPr>
                <w:b/>
                <w:bCs/>
                <w:kern w:val="2"/>
                <w:szCs w:val="24"/>
              </w:rPr>
            </w:pPr>
            <w:r w:rsidRPr="00560F8E">
              <w:rPr>
                <w:b/>
                <w:bCs/>
                <w:kern w:val="2"/>
                <w:szCs w:val="24"/>
              </w:rPr>
              <w:t>TIEKĖJAS</w:t>
            </w:r>
          </w:p>
        </w:tc>
      </w:tr>
      <w:tr w:rsidR="00F25EF2" w:rsidRPr="00560F8E" w14:paraId="6766A5A7" w14:textId="77777777">
        <w:tc>
          <w:tcPr>
            <w:tcW w:w="4787" w:type="dxa"/>
            <w:gridSpan w:val="4"/>
            <w:tcBorders>
              <w:top w:val="single" w:sz="4" w:space="0" w:color="auto"/>
              <w:left w:val="single" w:sz="4" w:space="0" w:color="auto"/>
              <w:bottom w:val="single" w:sz="4" w:space="0" w:color="auto"/>
              <w:right w:val="single" w:sz="4" w:space="0" w:color="auto"/>
            </w:tcBorders>
          </w:tcPr>
          <w:p w14:paraId="02D37F6E" w14:textId="6346E981" w:rsidR="00F25EF2" w:rsidRPr="00560F8E" w:rsidRDefault="00C27ACD" w:rsidP="00F25EF2">
            <w:pPr>
              <w:jc w:val="center"/>
              <w:rPr>
                <w:color w:val="4472C4"/>
                <w:kern w:val="2"/>
                <w:szCs w:val="24"/>
              </w:rPr>
            </w:pPr>
            <w:r w:rsidRPr="000E3350">
              <w:rPr>
                <w:kern w:val="2"/>
                <w:szCs w:val="24"/>
              </w:rPr>
              <w:t>Direktorius Vytautas Vigelis</w:t>
            </w:r>
          </w:p>
        </w:tc>
        <w:tc>
          <w:tcPr>
            <w:tcW w:w="4748" w:type="dxa"/>
            <w:tcBorders>
              <w:top w:val="single" w:sz="4" w:space="0" w:color="auto"/>
              <w:left w:val="single" w:sz="4" w:space="0" w:color="auto"/>
              <w:bottom w:val="single" w:sz="4" w:space="0" w:color="auto"/>
              <w:right w:val="single" w:sz="4" w:space="0" w:color="auto"/>
            </w:tcBorders>
          </w:tcPr>
          <w:p w14:paraId="06CC51B1" w14:textId="77777777" w:rsidR="00F25EF2" w:rsidRPr="00560F8E" w:rsidRDefault="00F25EF2" w:rsidP="00F25EF2">
            <w:pPr>
              <w:jc w:val="center"/>
              <w:rPr>
                <w:b/>
                <w:bCs/>
                <w:kern w:val="2"/>
                <w:szCs w:val="24"/>
              </w:rPr>
            </w:pPr>
            <w:r w:rsidRPr="00560F8E">
              <w:rPr>
                <w:color w:val="4472C4"/>
                <w:kern w:val="2"/>
                <w:szCs w:val="24"/>
              </w:rPr>
              <w:t>(nurodomos atstovo pareigos, vardas, pavardė)</w:t>
            </w:r>
          </w:p>
        </w:tc>
      </w:tr>
      <w:tr w:rsidR="00F25EF2" w:rsidRPr="00560F8E" w14:paraId="2EC1A132" w14:textId="77777777">
        <w:tc>
          <w:tcPr>
            <w:tcW w:w="4787" w:type="dxa"/>
            <w:gridSpan w:val="4"/>
            <w:tcBorders>
              <w:top w:val="single" w:sz="4" w:space="0" w:color="auto"/>
              <w:left w:val="single" w:sz="4" w:space="0" w:color="auto"/>
              <w:bottom w:val="single" w:sz="4" w:space="0" w:color="auto"/>
              <w:right w:val="single" w:sz="4" w:space="0" w:color="auto"/>
            </w:tcBorders>
          </w:tcPr>
          <w:p w14:paraId="67EDEAE5" w14:textId="77777777" w:rsidR="00F25EF2" w:rsidRPr="00560F8E" w:rsidRDefault="00F25EF2" w:rsidP="00F25EF2">
            <w:pPr>
              <w:jc w:val="center"/>
              <w:rPr>
                <w:b/>
                <w:bCs/>
                <w:color w:val="4472C4"/>
                <w:kern w:val="2"/>
                <w:szCs w:val="24"/>
              </w:rPr>
            </w:pPr>
          </w:p>
          <w:p w14:paraId="7EE1B518" w14:textId="77777777" w:rsidR="000E3350" w:rsidRDefault="000E3350" w:rsidP="00F25EF2">
            <w:pPr>
              <w:jc w:val="center"/>
              <w:rPr>
                <w:b/>
                <w:bCs/>
                <w:color w:val="4472C4"/>
                <w:kern w:val="2"/>
                <w:szCs w:val="24"/>
              </w:rPr>
            </w:pPr>
          </w:p>
          <w:p w14:paraId="56AD5DB1" w14:textId="33ED5726" w:rsidR="00F25EF2" w:rsidRPr="000E3350" w:rsidRDefault="00F25EF2" w:rsidP="00F25EF2">
            <w:pPr>
              <w:jc w:val="center"/>
              <w:rPr>
                <w:kern w:val="2"/>
                <w:szCs w:val="24"/>
              </w:rPr>
            </w:pPr>
            <w:r w:rsidRPr="000E3350">
              <w:rPr>
                <w:kern w:val="2"/>
                <w:szCs w:val="24"/>
              </w:rPr>
              <w:t>(parašas)</w:t>
            </w:r>
          </w:p>
          <w:p w14:paraId="53F02624" w14:textId="77777777" w:rsidR="00F25EF2" w:rsidRPr="00560F8E" w:rsidRDefault="00F25EF2" w:rsidP="00F25EF2">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3EF420EC" w14:textId="77777777" w:rsidR="00F25EF2" w:rsidRPr="00560F8E" w:rsidRDefault="00F25EF2" w:rsidP="00F25EF2">
            <w:pPr>
              <w:jc w:val="center"/>
              <w:rPr>
                <w:b/>
                <w:bCs/>
                <w:color w:val="4472C4"/>
                <w:kern w:val="2"/>
                <w:szCs w:val="24"/>
              </w:rPr>
            </w:pPr>
          </w:p>
          <w:p w14:paraId="197FD4F6" w14:textId="77777777" w:rsidR="000E3350" w:rsidRDefault="000E3350" w:rsidP="00F25EF2">
            <w:pPr>
              <w:jc w:val="center"/>
              <w:rPr>
                <w:b/>
                <w:bCs/>
                <w:color w:val="4472C4"/>
                <w:kern w:val="2"/>
                <w:szCs w:val="24"/>
              </w:rPr>
            </w:pPr>
          </w:p>
          <w:p w14:paraId="369FE284" w14:textId="33352958" w:rsidR="00F25EF2" w:rsidRPr="000E3350" w:rsidRDefault="00F25EF2" w:rsidP="00F25EF2">
            <w:pPr>
              <w:jc w:val="center"/>
              <w:rPr>
                <w:color w:val="4472C4"/>
                <w:kern w:val="2"/>
                <w:szCs w:val="24"/>
              </w:rPr>
            </w:pPr>
            <w:r w:rsidRPr="000E3350">
              <w:rPr>
                <w:color w:val="4472C4"/>
                <w:kern w:val="2"/>
                <w:szCs w:val="24"/>
              </w:rPr>
              <w:t>(parašas)</w:t>
            </w:r>
          </w:p>
        </w:tc>
      </w:tr>
    </w:tbl>
    <w:p w14:paraId="5551BA54" w14:textId="77777777" w:rsidR="004202DF" w:rsidRPr="00560F8E" w:rsidRDefault="004202DF">
      <w:pPr>
        <w:widowControl w:val="0"/>
        <w:pBdr>
          <w:top w:val="nil"/>
          <w:left w:val="nil"/>
          <w:bottom w:val="nil"/>
          <w:right w:val="nil"/>
          <w:between w:val="nil"/>
        </w:pBdr>
        <w:tabs>
          <w:tab w:val="left" w:pos="567"/>
          <w:tab w:val="left" w:pos="851"/>
        </w:tabs>
        <w:jc w:val="center"/>
        <w:rPr>
          <w:b/>
          <w:bCs/>
          <w:caps/>
          <w:kern w:val="2"/>
          <w:szCs w:val="24"/>
        </w:rPr>
      </w:pPr>
    </w:p>
    <w:p w14:paraId="3B660713" w14:textId="77777777" w:rsidR="004202DF" w:rsidRPr="00560F8E" w:rsidRDefault="00F93903">
      <w:pPr>
        <w:jc w:val="center"/>
        <w:rPr>
          <w:szCs w:val="24"/>
        </w:rPr>
      </w:pPr>
      <w:r w:rsidRPr="00560F8E">
        <w:rPr>
          <w:color w:val="000000"/>
          <w:szCs w:val="24"/>
        </w:rPr>
        <w:t>_______________</w:t>
      </w:r>
    </w:p>
    <w:p w14:paraId="542A4695" w14:textId="77777777" w:rsidR="004202DF" w:rsidRPr="00560F8E" w:rsidRDefault="004202DF">
      <w:pPr>
        <w:spacing w:line="259" w:lineRule="auto"/>
        <w:rPr>
          <w:szCs w:val="24"/>
        </w:rPr>
      </w:pPr>
    </w:p>
    <w:p w14:paraId="74E2A46F" w14:textId="77777777" w:rsidR="004202DF" w:rsidRPr="00560F8E" w:rsidRDefault="004202DF">
      <w:pPr>
        <w:rPr>
          <w:szCs w:val="24"/>
        </w:rPr>
      </w:pPr>
    </w:p>
    <w:sectPr w:rsidR="004202DF" w:rsidRPr="00560F8E">
      <w:headerReference w:type="even" r:id="rId7"/>
      <w:headerReference w:type="default" r:id="rId8"/>
      <w:footerReference w:type="even" r:id="rId9"/>
      <w:footerReference w:type="default" r:id="rId10"/>
      <w:headerReference w:type="first" r:id="rId11"/>
      <w:footerReference w:type="firs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442C89" w14:textId="77777777" w:rsidR="00B05C71" w:rsidRDefault="00B05C71">
      <w:r>
        <w:separator/>
      </w:r>
    </w:p>
  </w:endnote>
  <w:endnote w:type="continuationSeparator" w:id="0">
    <w:p w14:paraId="3B346C49" w14:textId="77777777" w:rsidR="00B05C71" w:rsidRDefault="00B05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9069E" w14:textId="77777777" w:rsidR="00744B2C" w:rsidRDefault="00744B2C">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7573590"/>
      <w:docPartObj>
        <w:docPartGallery w:val="Page Numbers (Bottom of Page)"/>
        <w:docPartUnique/>
      </w:docPartObj>
    </w:sdtPr>
    <w:sdtEndPr>
      <w:rPr>
        <w:noProof/>
      </w:rPr>
    </w:sdtEndPr>
    <w:sdtContent>
      <w:p w14:paraId="4D80DB20" w14:textId="42539CCE" w:rsidR="00744B2C" w:rsidRDefault="00744B2C">
        <w:pPr>
          <w:pStyle w:val="Footer"/>
          <w:jc w:val="right"/>
        </w:pPr>
        <w:r>
          <w:fldChar w:fldCharType="begin"/>
        </w:r>
        <w:r>
          <w:instrText xml:space="preserve"> PAGE   \* MERGEFORMAT </w:instrText>
        </w:r>
        <w:r>
          <w:fldChar w:fldCharType="separate"/>
        </w:r>
        <w:r w:rsidR="00817BB4">
          <w:rPr>
            <w:noProof/>
          </w:rPr>
          <w:t>2</w:t>
        </w:r>
        <w:r>
          <w:rPr>
            <w:noProof/>
          </w:rPr>
          <w:fldChar w:fldCharType="end"/>
        </w:r>
      </w:p>
    </w:sdtContent>
  </w:sdt>
  <w:p w14:paraId="53ADE9B7" w14:textId="77777777" w:rsidR="00744B2C" w:rsidRDefault="00744B2C">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50A4D" w14:textId="77777777" w:rsidR="00744B2C" w:rsidRDefault="00744B2C">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B78586" w14:textId="77777777" w:rsidR="00B05C71" w:rsidRDefault="00B05C71">
      <w:r>
        <w:separator/>
      </w:r>
    </w:p>
  </w:footnote>
  <w:footnote w:type="continuationSeparator" w:id="0">
    <w:p w14:paraId="097185F7" w14:textId="77777777" w:rsidR="00B05C71" w:rsidRDefault="00B05C71">
      <w:r>
        <w:continuationSeparator/>
      </w:r>
    </w:p>
  </w:footnote>
  <w:footnote w:id="1">
    <w:p w14:paraId="082FFE5D" w14:textId="77777777" w:rsidR="00744B2C" w:rsidRPr="00560F8E" w:rsidRDefault="00744B2C" w:rsidP="00744B2C">
      <w:pPr>
        <w:pStyle w:val="FootnoteText"/>
      </w:pPr>
      <w:r>
        <w:rPr>
          <w:rStyle w:val="FootnoteReference"/>
        </w:rPr>
        <w:footnoteRef/>
      </w:r>
      <w:r>
        <w:t xml:space="preserve"> </w:t>
      </w:r>
      <w:r w:rsidRPr="00560F8E">
        <w:t xml:space="preserve">Piko valandos: </w:t>
      </w:r>
      <w:r w:rsidRPr="00560F8E">
        <w:rPr>
          <w:kern w:val="2"/>
          <w:szCs w:val="24"/>
          <w:shd w:val="clear" w:color="auto" w:fill="FFFFFF"/>
        </w:rPr>
        <w:t>pirmadieniais − ketvirtadieniais nuo 7:30 iki 9.00 val. ir nuo 15:30 iki 17:30 val., penktadieniais ir švenčių dienų išvakarėse nuo 7:30 iki 9.00 val. ir nuo 15:00 iki 17:00 val.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AEAFE" w14:textId="77777777" w:rsidR="00744B2C" w:rsidRDefault="00744B2C">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5B681" w14:textId="77777777" w:rsidR="00744B2C" w:rsidRDefault="00744B2C">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8CC5D" w14:textId="77777777" w:rsidR="00744B2C" w:rsidRDefault="00744B2C">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024D6"/>
    <w:multiLevelType w:val="multilevel"/>
    <w:tmpl w:val="B9E4D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46661E7"/>
    <w:multiLevelType w:val="multilevel"/>
    <w:tmpl w:val="4DEE3086"/>
    <w:lvl w:ilvl="0">
      <w:start w:val="1"/>
      <w:numFmt w:val="bullet"/>
      <w:lvlText w:val=""/>
      <w:lvlJc w:val="left"/>
      <w:pPr>
        <w:tabs>
          <w:tab w:val="num" w:pos="643"/>
        </w:tabs>
        <w:ind w:left="643" w:hanging="360"/>
      </w:pPr>
      <w:rPr>
        <w:rFonts w:ascii="Symbol" w:hAnsi="Symbol" w:hint="default"/>
        <w:sz w:val="20"/>
      </w:rPr>
    </w:lvl>
    <w:lvl w:ilvl="1" w:tentative="1">
      <w:start w:val="1"/>
      <w:numFmt w:val="bullet"/>
      <w:lvlText w:val="o"/>
      <w:lvlJc w:val="left"/>
      <w:pPr>
        <w:tabs>
          <w:tab w:val="num" w:pos="1363"/>
        </w:tabs>
        <w:ind w:left="1363" w:hanging="360"/>
      </w:pPr>
      <w:rPr>
        <w:rFonts w:ascii="Courier New" w:hAnsi="Courier New" w:hint="default"/>
        <w:sz w:val="20"/>
      </w:rPr>
    </w:lvl>
    <w:lvl w:ilvl="2" w:tentative="1">
      <w:start w:val="1"/>
      <w:numFmt w:val="bullet"/>
      <w:lvlText w:val=""/>
      <w:lvlJc w:val="left"/>
      <w:pPr>
        <w:tabs>
          <w:tab w:val="num" w:pos="2083"/>
        </w:tabs>
        <w:ind w:left="2083" w:hanging="360"/>
      </w:pPr>
      <w:rPr>
        <w:rFonts w:ascii="Wingdings" w:hAnsi="Wingdings" w:hint="default"/>
        <w:sz w:val="20"/>
      </w:rPr>
    </w:lvl>
    <w:lvl w:ilvl="3" w:tentative="1">
      <w:start w:val="1"/>
      <w:numFmt w:val="bullet"/>
      <w:lvlText w:val=""/>
      <w:lvlJc w:val="left"/>
      <w:pPr>
        <w:tabs>
          <w:tab w:val="num" w:pos="2803"/>
        </w:tabs>
        <w:ind w:left="2803" w:hanging="360"/>
      </w:pPr>
      <w:rPr>
        <w:rFonts w:ascii="Wingdings" w:hAnsi="Wingdings" w:hint="default"/>
        <w:sz w:val="20"/>
      </w:rPr>
    </w:lvl>
    <w:lvl w:ilvl="4" w:tentative="1">
      <w:start w:val="1"/>
      <w:numFmt w:val="bullet"/>
      <w:lvlText w:val=""/>
      <w:lvlJc w:val="left"/>
      <w:pPr>
        <w:tabs>
          <w:tab w:val="num" w:pos="3523"/>
        </w:tabs>
        <w:ind w:left="3523" w:hanging="360"/>
      </w:pPr>
      <w:rPr>
        <w:rFonts w:ascii="Wingdings" w:hAnsi="Wingdings" w:hint="default"/>
        <w:sz w:val="20"/>
      </w:rPr>
    </w:lvl>
    <w:lvl w:ilvl="5" w:tentative="1">
      <w:start w:val="1"/>
      <w:numFmt w:val="bullet"/>
      <w:lvlText w:val=""/>
      <w:lvlJc w:val="left"/>
      <w:pPr>
        <w:tabs>
          <w:tab w:val="num" w:pos="4243"/>
        </w:tabs>
        <w:ind w:left="4243" w:hanging="360"/>
      </w:pPr>
      <w:rPr>
        <w:rFonts w:ascii="Wingdings" w:hAnsi="Wingdings" w:hint="default"/>
        <w:sz w:val="20"/>
      </w:rPr>
    </w:lvl>
    <w:lvl w:ilvl="6" w:tentative="1">
      <w:start w:val="1"/>
      <w:numFmt w:val="bullet"/>
      <w:lvlText w:val=""/>
      <w:lvlJc w:val="left"/>
      <w:pPr>
        <w:tabs>
          <w:tab w:val="num" w:pos="4963"/>
        </w:tabs>
        <w:ind w:left="4963" w:hanging="360"/>
      </w:pPr>
      <w:rPr>
        <w:rFonts w:ascii="Wingdings" w:hAnsi="Wingdings" w:hint="default"/>
        <w:sz w:val="20"/>
      </w:rPr>
    </w:lvl>
    <w:lvl w:ilvl="7" w:tentative="1">
      <w:start w:val="1"/>
      <w:numFmt w:val="bullet"/>
      <w:lvlText w:val=""/>
      <w:lvlJc w:val="left"/>
      <w:pPr>
        <w:tabs>
          <w:tab w:val="num" w:pos="5683"/>
        </w:tabs>
        <w:ind w:left="5683" w:hanging="360"/>
      </w:pPr>
      <w:rPr>
        <w:rFonts w:ascii="Wingdings" w:hAnsi="Wingdings" w:hint="default"/>
        <w:sz w:val="20"/>
      </w:rPr>
    </w:lvl>
    <w:lvl w:ilvl="8" w:tentative="1">
      <w:start w:val="1"/>
      <w:numFmt w:val="bullet"/>
      <w:lvlText w:val=""/>
      <w:lvlJc w:val="left"/>
      <w:pPr>
        <w:tabs>
          <w:tab w:val="num" w:pos="6403"/>
        </w:tabs>
        <w:ind w:left="6403" w:hanging="360"/>
      </w:pPr>
      <w:rPr>
        <w:rFonts w:ascii="Wingdings" w:hAnsi="Wingdings" w:hint="default"/>
        <w:sz w:val="20"/>
      </w:rPr>
    </w:lvl>
  </w:abstractNum>
  <w:abstractNum w:abstractNumId="2" w15:restartNumberingAfterBreak="0">
    <w:nsid w:val="7F60601C"/>
    <w:multiLevelType w:val="hybridMultilevel"/>
    <w:tmpl w:val="BBBCBE10"/>
    <w:lvl w:ilvl="0" w:tplc="E2300358">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05938300">
    <w:abstractNumId w:val="0"/>
  </w:num>
  <w:num w:numId="2" w16cid:durableId="450782126">
    <w:abstractNumId w:val="2"/>
  </w:num>
  <w:num w:numId="3" w16cid:durableId="7185958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lona">
    <w15:presenceInfo w15:providerId="None" w15:userId="Ilo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proofState w:spelling="clean" w:grammar="clean"/>
  <w:trackRevisions/>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279B4"/>
    <w:rsid w:val="00045B6A"/>
    <w:rsid w:val="00053E10"/>
    <w:rsid w:val="0006578C"/>
    <w:rsid w:val="000D0FEB"/>
    <w:rsid w:val="000E3350"/>
    <w:rsid w:val="000F3D9B"/>
    <w:rsid w:val="00104646"/>
    <w:rsid w:val="00113EBD"/>
    <w:rsid w:val="0014037F"/>
    <w:rsid w:val="00175EE2"/>
    <w:rsid w:val="00184F89"/>
    <w:rsid w:val="00193C14"/>
    <w:rsid w:val="001A2F4E"/>
    <w:rsid w:val="001C0327"/>
    <w:rsid w:val="00206ACC"/>
    <w:rsid w:val="00232745"/>
    <w:rsid w:val="00287CA5"/>
    <w:rsid w:val="00294160"/>
    <w:rsid w:val="00294A1F"/>
    <w:rsid w:val="002B5C37"/>
    <w:rsid w:val="002D7224"/>
    <w:rsid w:val="002F0B5F"/>
    <w:rsid w:val="00320B81"/>
    <w:rsid w:val="00323F69"/>
    <w:rsid w:val="003421D5"/>
    <w:rsid w:val="00345ABD"/>
    <w:rsid w:val="003739F8"/>
    <w:rsid w:val="00381494"/>
    <w:rsid w:val="003B243A"/>
    <w:rsid w:val="0040114B"/>
    <w:rsid w:val="0041447D"/>
    <w:rsid w:val="00416885"/>
    <w:rsid w:val="004202DF"/>
    <w:rsid w:val="00445C06"/>
    <w:rsid w:val="00445E6E"/>
    <w:rsid w:val="00450EDC"/>
    <w:rsid w:val="00465DDF"/>
    <w:rsid w:val="00477E05"/>
    <w:rsid w:val="00485191"/>
    <w:rsid w:val="0049352B"/>
    <w:rsid w:val="004A7029"/>
    <w:rsid w:val="004D2EB1"/>
    <w:rsid w:val="004D52F7"/>
    <w:rsid w:val="004E5187"/>
    <w:rsid w:val="0050401E"/>
    <w:rsid w:val="00560F8E"/>
    <w:rsid w:val="005971B3"/>
    <w:rsid w:val="005D5B79"/>
    <w:rsid w:val="00611D94"/>
    <w:rsid w:val="0062606B"/>
    <w:rsid w:val="00663DF9"/>
    <w:rsid w:val="0067791F"/>
    <w:rsid w:val="006C6FB5"/>
    <w:rsid w:val="00700855"/>
    <w:rsid w:val="00744B2C"/>
    <w:rsid w:val="00750B28"/>
    <w:rsid w:val="00755894"/>
    <w:rsid w:val="00766C19"/>
    <w:rsid w:val="007E2C42"/>
    <w:rsid w:val="007F2739"/>
    <w:rsid w:val="007F2E23"/>
    <w:rsid w:val="00817BB4"/>
    <w:rsid w:val="00841774"/>
    <w:rsid w:val="00870E41"/>
    <w:rsid w:val="00893772"/>
    <w:rsid w:val="00897011"/>
    <w:rsid w:val="008A7C13"/>
    <w:rsid w:val="008B6CBE"/>
    <w:rsid w:val="0093082D"/>
    <w:rsid w:val="00971897"/>
    <w:rsid w:val="00991833"/>
    <w:rsid w:val="009A1C50"/>
    <w:rsid w:val="009E65E0"/>
    <w:rsid w:val="009E71D0"/>
    <w:rsid w:val="009F14D8"/>
    <w:rsid w:val="009F4603"/>
    <w:rsid w:val="00A05435"/>
    <w:rsid w:val="00A22EBF"/>
    <w:rsid w:val="00A55C9F"/>
    <w:rsid w:val="00A91D4B"/>
    <w:rsid w:val="00AC0537"/>
    <w:rsid w:val="00AE5E68"/>
    <w:rsid w:val="00AE64F1"/>
    <w:rsid w:val="00AF2E3F"/>
    <w:rsid w:val="00B05C71"/>
    <w:rsid w:val="00B17DCF"/>
    <w:rsid w:val="00B4095D"/>
    <w:rsid w:val="00B465DC"/>
    <w:rsid w:val="00B56899"/>
    <w:rsid w:val="00BB1215"/>
    <w:rsid w:val="00BB1A16"/>
    <w:rsid w:val="00BF4736"/>
    <w:rsid w:val="00BF6D40"/>
    <w:rsid w:val="00C14910"/>
    <w:rsid w:val="00C1613C"/>
    <w:rsid w:val="00C27ACD"/>
    <w:rsid w:val="00C328BD"/>
    <w:rsid w:val="00CE4B09"/>
    <w:rsid w:val="00CF0C49"/>
    <w:rsid w:val="00CF7A34"/>
    <w:rsid w:val="00D10324"/>
    <w:rsid w:val="00D24F2C"/>
    <w:rsid w:val="00D5363F"/>
    <w:rsid w:val="00D60CF0"/>
    <w:rsid w:val="00D654CB"/>
    <w:rsid w:val="00D8193C"/>
    <w:rsid w:val="00DA0847"/>
    <w:rsid w:val="00DC3F7D"/>
    <w:rsid w:val="00DD58B1"/>
    <w:rsid w:val="00DE742D"/>
    <w:rsid w:val="00DF2943"/>
    <w:rsid w:val="00DF740C"/>
    <w:rsid w:val="00E30E8B"/>
    <w:rsid w:val="00E97CD4"/>
    <w:rsid w:val="00EA3A99"/>
    <w:rsid w:val="00EE05AF"/>
    <w:rsid w:val="00EE63D6"/>
    <w:rsid w:val="00EE7C99"/>
    <w:rsid w:val="00F0529A"/>
    <w:rsid w:val="00F12820"/>
    <w:rsid w:val="00F25EF2"/>
    <w:rsid w:val="00F504C8"/>
    <w:rsid w:val="00F82715"/>
    <w:rsid w:val="00F93903"/>
    <w:rsid w:val="00F97F9C"/>
    <w:rsid w:val="00FB6BA5"/>
    <w:rsid w:val="00FE2A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2823D9"/>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184F89"/>
    <w:rPr>
      <w:sz w:val="16"/>
      <w:szCs w:val="16"/>
    </w:rPr>
  </w:style>
  <w:style w:type="paragraph" w:styleId="CommentText">
    <w:name w:val="annotation text"/>
    <w:basedOn w:val="Normal"/>
    <w:link w:val="CommentTextChar"/>
    <w:semiHidden/>
    <w:unhideWhenUsed/>
    <w:rsid w:val="00184F89"/>
    <w:rPr>
      <w:sz w:val="20"/>
    </w:rPr>
  </w:style>
  <w:style w:type="character" w:customStyle="1" w:styleId="CommentTextChar">
    <w:name w:val="Comment Text Char"/>
    <w:basedOn w:val="DefaultParagraphFont"/>
    <w:link w:val="CommentText"/>
    <w:semiHidden/>
    <w:rsid w:val="00184F89"/>
    <w:rPr>
      <w:sz w:val="20"/>
    </w:rPr>
  </w:style>
  <w:style w:type="paragraph" w:styleId="CommentSubject">
    <w:name w:val="annotation subject"/>
    <w:basedOn w:val="CommentText"/>
    <w:next w:val="CommentText"/>
    <w:link w:val="CommentSubjectChar"/>
    <w:semiHidden/>
    <w:unhideWhenUsed/>
    <w:rsid w:val="00184F89"/>
    <w:rPr>
      <w:b/>
      <w:bCs/>
    </w:rPr>
  </w:style>
  <w:style w:type="character" w:customStyle="1" w:styleId="CommentSubjectChar">
    <w:name w:val="Comment Subject Char"/>
    <w:basedOn w:val="CommentTextChar"/>
    <w:link w:val="CommentSubject"/>
    <w:semiHidden/>
    <w:rsid w:val="00184F89"/>
    <w:rPr>
      <w:b/>
      <w:bCs/>
      <w:sz w:val="20"/>
    </w:rPr>
  </w:style>
  <w:style w:type="paragraph" w:styleId="BalloonText">
    <w:name w:val="Balloon Text"/>
    <w:basedOn w:val="Normal"/>
    <w:link w:val="BalloonTextChar"/>
    <w:semiHidden/>
    <w:unhideWhenUsed/>
    <w:rsid w:val="00184F89"/>
    <w:rPr>
      <w:rFonts w:ascii="Segoe UI" w:hAnsi="Segoe UI" w:cs="Segoe UI"/>
      <w:sz w:val="18"/>
      <w:szCs w:val="18"/>
    </w:rPr>
  </w:style>
  <w:style w:type="character" w:customStyle="1" w:styleId="BalloonTextChar">
    <w:name w:val="Balloon Text Char"/>
    <w:basedOn w:val="DefaultParagraphFont"/>
    <w:link w:val="BalloonText"/>
    <w:semiHidden/>
    <w:rsid w:val="00184F89"/>
    <w:rPr>
      <w:rFonts w:ascii="Segoe UI" w:hAnsi="Segoe UI" w:cs="Segoe UI"/>
      <w:sz w:val="18"/>
      <w:szCs w:val="18"/>
    </w:rPr>
  </w:style>
  <w:style w:type="paragraph" w:styleId="FootnoteText">
    <w:name w:val="footnote text"/>
    <w:basedOn w:val="Normal"/>
    <w:link w:val="FootnoteTextChar"/>
    <w:semiHidden/>
    <w:unhideWhenUsed/>
    <w:rsid w:val="00F25EF2"/>
    <w:rPr>
      <w:sz w:val="20"/>
    </w:rPr>
  </w:style>
  <w:style w:type="character" w:customStyle="1" w:styleId="FootnoteTextChar">
    <w:name w:val="Footnote Text Char"/>
    <w:basedOn w:val="DefaultParagraphFont"/>
    <w:link w:val="FootnoteText"/>
    <w:semiHidden/>
    <w:rsid w:val="00F25EF2"/>
    <w:rPr>
      <w:sz w:val="20"/>
    </w:rPr>
  </w:style>
  <w:style w:type="character" w:styleId="FootnoteReference">
    <w:name w:val="footnote reference"/>
    <w:basedOn w:val="DefaultParagraphFont"/>
    <w:semiHidden/>
    <w:unhideWhenUsed/>
    <w:rsid w:val="00F25EF2"/>
    <w:rPr>
      <w:vertAlign w:val="superscript"/>
    </w:rPr>
  </w:style>
  <w:style w:type="paragraph" w:styleId="ListParagraph">
    <w:name w:val="List Paragraph"/>
    <w:basedOn w:val="Normal"/>
    <w:rsid w:val="0014037F"/>
    <w:pPr>
      <w:ind w:left="720"/>
      <w:contextualSpacing/>
    </w:pPr>
  </w:style>
  <w:style w:type="paragraph" w:styleId="Footer">
    <w:name w:val="footer"/>
    <w:basedOn w:val="Normal"/>
    <w:link w:val="FooterChar"/>
    <w:uiPriority w:val="99"/>
    <w:unhideWhenUsed/>
    <w:rsid w:val="00560F8E"/>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560F8E"/>
    <w:rPr>
      <w:rFonts w:asciiTheme="minorHAnsi" w:eastAsiaTheme="minorEastAsia" w:hAnsiTheme="minorHAnsi"/>
      <w:sz w:val="22"/>
      <w:szCs w:val="22"/>
      <w:lang w:val="en-US"/>
    </w:rPr>
  </w:style>
  <w:style w:type="paragraph" w:styleId="Revision">
    <w:name w:val="Revision"/>
    <w:hidden/>
    <w:semiHidden/>
    <w:rsid w:val="004168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395784">
      <w:bodyDiv w:val="1"/>
      <w:marLeft w:val="0"/>
      <w:marRight w:val="0"/>
      <w:marTop w:val="0"/>
      <w:marBottom w:val="0"/>
      <w:divBdr>
        <w:top w:val="none" w:sz="0" w:space="0" w:color="auto"/>
        <w:left w:val="none" w:sz="0" w:space="0" w:color="auto"/>
        <w:bottom w:val="none" w:sz="0" w:space="0" w:color="auto"/>
        <w:right w:val="none" w:sz="0" w:space="0" w:color="auto"/>
      </w:divBdr>
    </w:div>
    <w:div w:id="406462066">
      <w:bodyDiv w:val="1"/>
      <w:marLeft w:val="0"/>
      <w:marRight w:val="0"/>
      <w:marTop w:val="0"/>
      <w:marBottom w:val="0"/>
      <w:divBdr>
        <w:top w:val="none" w:sz="0" w:space="0" w:color="auto"/>
        <w:left w:val="none" w:sz="0" w:space="0" w:color="auto"/>
        <w:bottom w:val="none" w:sz="0" w:space="0" w:color="auto"/>
        <w:right w:val="none" w:sz="0" w:space="0" w:color="auto"/>
      </w:divBdr>
    </w:div>
    <w:div w:id="986862325">
      <w:bodyDiv w:val="1"/>
      <w:marLeft w:val="0"/>
      <w:marRight w:val="0"/>
      <w:marTop w:val="0"/>
      <w:marBottom w:val="0"/>
      <w:divBdr>
        <w:top w:val="none" w:sz="0" w:space="0" w:color="auto"/>
        <w:left w:val="none" w:sz="0" w:space="0" w:color="auto"/>
        <w:bottom w:val="none" w:sz="0" w:space="0" w:color="auto"/>
        <w:right w:val="none" w:sz="0" w:space="0" w:color="auto"/>
      </w:divBdr>
    </w:div>
    <w:div w:id="1471970956">
      <w:bodyDiv w:val="1"/>
      <w:marLeft w:val="0"/>
      <w:marRight w:val="0"/>
      <w:marTop w:val="0"/>
      <w:marBottom w:val="0"/>
      <w:divBdr>
        <w:top w:val="none" w:sz="0" w:space="0" w:color="auto"/>
        <w:left w:val="none" w:sz="0" w:space="0" w:color="auto"/>
        <w:bottom w:val="none" w:sz="0" w:space="0" w:color="auto"/>
        <w:right w:val="none" w:sz="0" w:space="0" w:color="auto"/>
      </w:divBdr>
    </w:div>
    <w:div w:id="1816069593">
      <w:bodyDiv w:val="1"/>
      <w:marLeft w:val="0"/>
      <w:marRight w:val="0"/>
      <w:marTop w:val="0"/>
      <w:marBottom w:val="0"/>
      <w:divBdr>
        <w:top w:val="none" w:sz="0" w:space="0" w:color="auto"/>
        <w:left w:val="none" w:sz="0" w:space="0" w:color="auto"/>
        <w:bottom w:val="none" w:sz="0" w:space="0" w:color="auto"/>
        <w:right w:val="none" w:sz="0" w:space="0" w:color="auto"/>
      </w:divBdr>
    </w:div>
    <w:div w:id="1913656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247</TotalTime>
  <Pages>1</Pages>
  <Words>9982</Words>
  <Characters>5690</Characters>
  <Application>Microsoft Office Word</Application>
  <DocSecurity>0</DocSecurity>
  <Lines>47</Lines>
  <Paragraphs>31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15641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2025-04-18T08:33:00Z</dcterms:created>
  <dcterms:modified xsi:type="dcterms:W3CDTF">2026-01-22T13:34:00Z</dcterms:modified>
</cp:coreProperties>
</file>